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69D7F" w14:textId="77777777" w:rsidR="00CC3FBC" w:rsidRPr="006D409C" w:rsidRDefault="00CC3FBC" w:rsidP="00CC3FBC">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5</w:t>
      </w:r>
      <w:r w:rsidRPr="006D409C">
        <w:rPr>
          <w:rFonts w:cs="Arial"/>
          <w:sz w:val="24"/>
          <w:szCs w:val="24"/>
          <w:lang w:eastAsia="zh-CN"/>
        </w:rPr>
        <w:tab/>
      </w:r>
      <w:r>
        <w:rPr>
          <w:rFonts w:cs="Arial"/>
          <w:sz w:val="24"/>
          <w:szCs w:val="24"/>
          <w:lang w:eastAsia="zh-CN"/>
        </w:rPr>
        <w:t>R4-250</w:t>
      </w:r>
      <w:r>
        <w:rPr>
          <w:rFonts w:cs="Arial" w:hint="eastAsia"/>
          <w:sz w:val="24"/>
          <w:szCs w:val="24"/>
          <w:lang w:eastAsia="zh-CN"/>
        </w:rPr>
        <w:t>xxxx</w:t>
      </w:r>
    </w:p>
    <w:p w14:paraId="6D24F5B0" w14:textId="77777777" w:rsidR="00CC3FBC" w:rsidRPr="00AA1482" w:rsidRDefault="00CC3FBC" w:rsidP="00CC3FBC">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Malta</w:t>
      </w:r>
      <w:r w:rsidRPr="00A01738">
        <w:rPr>
          <w:rFonts w:cs="Arial"/>
          <w:sz w:val="24"/>
          <w:szCs w:val="24"/>
          <w:lang w:eastAsia="zh-CN"/>
        </w:rPr>
        <w:t>,</w:t>
      </w:r>
      <w:r>
        <w:rPr>
          <w:rFonts w:cs="Arial"/>
          <w:sz w:val="24"/>
          <w:szCs w:val="24"/>
          <w:lang w:eastAsia="zh-CN"/>
        </w:rPr>
        <w:t xml:space="preserve"> MT, 19-23 </w:t>
      </w:r>
      <w:r>
        <w:rPr>
          <w:rFonts w:cs="Arial" w:hint="eastAsia"/>
          <w:sz w:val="24"/>
          <w:szCs w:val="24"/>
          <w:lang w:eastAsia="zh-CN"/>
        </w:rPr>
        <w:t>May</w:t>
      </w:r>
      <w:r w:rsidRPr="0052514D">
        <w:rPr>
          <w:rFonts w:cs="Arial"/>
          <w:sz w:val="24"/>
          <w:szCs w:val="24"/>
          <w:lang w:eastAsia="zh-CN"/>
        </w:rPr>
        <w:t>, 202</w:t>
      </w:r>
      <w:r>
        <w:rPr>
          <w:rFonts w:cs="Arial"/>
          <w:sz w:val="24"/>
          <w:szCs w:val="24"/>
          <w:lang w:eastAsia="zh-CN"/>
        </w:rPr>
        <w:t>5</w:t>
      </w:r>
    </w:p>
    <w:p w14:paraId="3EA1A6F3" w14:textId="523D99CC"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DF4880">
        <w:rPr>
          <w:rFonts w:ascii="Arial" w:hAnsi="Arial" w:cs="Arial"/>
          <w:b/>
        </w:rPr>
        <w:t>5.</w:t>
      </w:r>
      <w:r w:rsidR="00CC3FBC">
        <w:rPr>
          <w:rFonts w:ascii="Arial" w:hAnsi="Arial" w:cs="Arial"/>
          <w:b/>
        </w:rPr>
        <w:t>3</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7F038021" w:rsidR="00356B01" w:rsidRPr="00DF4880" w:rsidRDefault="00356B01" w:rsidP="005E1368">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9C1653" w:rsidRPr="009C1653">
        <w:rPr>
          <w:rFonts w:ascii="Arial" w:hAnsi="Arial" w:cs="Arial"/>
          <w:b/>
          <w:lang w:eastAsia="zh-CN"/>
        </w:rPr>
        <w:t>Methods for reducing the number of UE Rx chains</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136781A" w:rsidR="009B37B2" w:rsidRDefault="00825D14" w:rsidP="00F05C38">
      <w:pPr>
        <w:pStyle w:val="1"/>
        <w:numPr>
          <w:ilvl w:val="0"/>
          <w:numId w:val="4"/>
        </w:numPr>
        <w:rPr>
          <w:lang w:eastAsia="ja-JP"/>
        </w:rPr>
      </w:pPr>
      <w:r>
        <w:rPr>
          <w:rFonts w:hint="eastAsia"/>
          <w:lang w:eastAsia="ja-JP"/>
        </w:rPr>
        <w:t>Introduction</w:t>
      </w:r>
    </w:p>
    <w:p w14:paraId="61AA6119" w14:textId="5F946A31" w:rsidR="005E1368" w:rsidRDefault="005E1368" w:rsidP="005E1368">
      <w:pPr>
        <w:rPr>
          <w:rFonts w:eastAsiaTheme="minorEastAsia"/>
          <w:lang w:val="sv-SE" w:eastAsia="zh-CN"/>
        </w:rPr>
      </w:pPr>
      <w:r>
        <w:rPr>
          <w:rFonts w:eastAsiaTheme="minorEastAsia" w:hint="eastAsia"/>
          <w:lang w:val="sv-SE" w:eastAsia="zh-CN"/>
        </w:rPr>
        <w:t>R</w:t>
      </w:r>
      <w:r>
        <w:rPr>
          <w:rFonts w:eastAsiaTheme="minorEastAsia"/>
          <w:lang w:val="sv-SE" w:eastAsia="zh-CN"/>
        </w:rPr>
        <w:t xml:space="preserve">el-19 agreeded a study item to study the feasibility and requirements impact on using shared Rx chain to support mutilple fragemented carriers in single band under intra-band NC CA. </w:t>
      </w:r>
    </w:p>
    <w:p w14:paraId="5BBAB596" w14:textId="73D1C487" w:rsidR="005E1368" w:rsidRDefault="005E1368" w:rsidP="005E1368">
      <w:pPr>
        <w:rPr>
          <w:rFonts w:eastAsiaTheme="minorEastAsia"/>
          <w:lang w:val="sv-SE" w:eastAsia="zh-CN"/>
        </w:rPr>
      </w:pPr>
      <w:r>
        <w:rPr>
          <w:rFonts w:eastAsiaTheme="minorEastAsia" w:hint="eastAsia"/>
          <w:lang w:val="sv-SE" w:eastAsia="zh-CN"/>
        </w:rPr>
        <w:t>I</w:t>
      </w:r>
      <w:r>
        <w:rPr>
          <w:rFonts w:eastAsiaTheme="minorEastAsia"/>
          <w:lang w:val="sv-SE" w:eastAsia="zh-CN"/>
        </w:rPr>
        <w:t>n previous RAN4 meeting, the reference archirecture and target scope has been clarified and agreed as following:</w:t>
      </w:r>
    </w:p>
    <w:tbl>
      <w:tblPr>
        <w:tblStyle w:val="afd"/>
        <w:tblW w:w="0" w:type="auto"/>
        <w:tblLook w:val="04A0" w:firstRow="1" w:lastRow="0" w:firstColumn="1" w:lastColumn="0" w:noHBand="0" w:noVBand="1"/>
      </w:tblPr>
      <w:tblGrid>
        <w:gridCol w:w="9631"/>
      </w:tblGrid>
      <w:tr w:rsidR="005E1368" w:rsidRPr="004B6A3A" w14:paraId="4BC64055" w14:textId="77777777" w:rsidTr="005E1368">
        <w:tc>
          <w:tcPr>
            <w:tcW w:w="9631" w:type="dxa"/>
          </w:tcPr>
          <w:p w14:paraId="3E602026" w14:textId="77777777" w:rsidR="005E1368" w:rsidRPr="004B6A3A" w:rsidRDefault="005E1368" w:rsidP="005E1368">
            <w:pPr>
              <w:keepNext/>
              <w:keepLines/>
              <w:spacing w:after="60"/>
              <w:outlineLvl w:val="3"/>
              <w:rPr>
                <w:rFonts w:eastAsia="宋体"/>
                <w:b/>
                <w:color w:val="0070C0"/>
                <w:sz w:val="16"/>
                <w:szCs w:val="16"/>
                <w:u w:val="single"/>
                <w:lang w:val="en-US" w:eastAsia="ko-KR"/>
              </w:rPr>
            </w:pPr>
            <w:r w:rsidRPr="004B6A3A">
              <w:rPr>
                <w:rFonts w:eastAsia="宋体"/>
                <w:b/>
                <w:color w:val="0070C0"/>
                <w:sz w:val="16"/>
                <w:szCs w:val="16"/>
                <w:u w:val="single"/>
                <w:lang w:eastAsia="ko-KR"/>
              </w:rPr>
              <w:t>Sub-topic 1-2: Study scope clarification</w:t>
            </w:r>
          </w:p>
          <w:p w14:paraId="08BE1851" w14:textId="77777777" w:rsidR="005E1368" w:rsidRPr="004B6A3A" w:rsidRDefault="005E1368" w:rsidP="005E1368">
            <w:pPr>
              <w:spacing w:after="120"/>
              <w:rPr>
                <w:rFonts w:eastAsia="宋体"/>
                <w:color w:val="0070C0"/>
                <w:sz w:val="16"/>
                <w:szCs w:val="16"/>
                <w:lang w:eastAsia="zh-CN"/>
              </w:rPr>
            </w:pPr>
            <w:r w:rsidRPr="004B6A3A">
              <w:rPr>
                <w:rFonts w:eastAsia="宋体"/>
                <w:color w:val="0070C0"/>
                <w:sz w:val="16"/>
                <w:szCs w:val="16"/>
              </w:rPr>
              <w:t>Agreement:</w:t>
            </w:r>
          </w:p>
          <w:p w14:paraId="7FB78BFA" w14:textId="77777777" w:rsidR="005E1368" w:rsidRPr="004B6A3A" w:rsidRDefault="005E1368" w:rsidP="005E1368">
            <w:pPr>
              <w:numPr>
                <w:ilvl w:val="2"/>
                <w:numId w:val="15"/>
              </w:numPr>
              <w:spacing w:after="120" w:line="240" w:lineRule="auto"/>
              <w:ind w:left="1616" w:hanging="482"/>
              <w:rPr>
                <w:rFonts w:eastAsia="宋体"/>
                <w:sz w:val="16"/>
                <w:szCs w:val="16"/>
              </w:rPr>
            </w:pPr>
            <w:r w:rsidRPr="004B6A3A">
              <w:rPr>
                <w:rFonts w:eastAsia="PMingLiU"/>
                <w:sz w:val="16"/>
                <w:szCs w:val="16"/>
                <w:lang w:eastAsia="zh-TW"/>
              </w:rPr>
              <w:t>Frequency span ≤ 100 MHz containing two non-contiguous CCs means the frequency separation between lower edge of lowest CC and upper edge of highest CC in downlink of a frequency band is less than or equal to 100MHz as illustrated below:</w:t>
            </w:r>
          </w:p>
          <w:p w14:paraId="3F81EAA2" w14:textId="1A8CF87B" w:rsidR="005E1368" w:rsidRPr="004B6A3A" w:rsidRDefault="005E1368" w:rsidP="005E1368">
            <w:pPr>
              <w:spacing w:after="120"/>
              <w:jc w:val="center"/>
              <w:rPr>
                <w:rFonts w:eastAsia="宋体"/>
                <w:sz w:val="16"/>
                <w:szCs w:val="16"/>
              </w:rPr>
            </w:pPr>
            <w:r w:rsidRPr="004B6A3A">
              <w:rPr>
                <w:rFonts w:eastAsia="MS Mincho"/>
                <w:noProof/>
                <w:sz w:val="16"/>
                <w:szCs w:val="16"/>
                <w:lang w:eastAsia="zh-TW"/>
              </w:rPr>
              <w:drawing>
                <wp:inline distT="0" distB="0" distL="0" distR="0" wp14:anchorId="236A4184" wp14:editId="4B33BAAA">
                  <wp:extent cx="1600200" cy="1087120"/>
                  <wp:effectExtent l="0" t="0" r="0" b="0"/>
                  <wp:docPr id="3" name="图片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087120"/>
                          </a:xfrm>
                          <a:prstGeom prst="rect">
                            <a:avLst/>
                          </a:prstGeom>
                          <a:noFill/>
                          <a:ln>
                            <a:noFill/>
                          </a:ln>
                        </pic:spPr>
                      </pic:pic>
                    </a:graphicData>
                  </a:graphic>
                </wp:inline>
              </w:drawing>
            </w:r>
          </w:p>
          <w:p w14:paraId="205E5C8B" w14:textId="77777777" w:rsidR="005E1368" w:rsidRPr="004B6A3A" w:rsidRDefault="005E1368" w:rsidP="005E1368">
            <w:pPr>
              <w:keepNext/>
              <w:keepLines/>
              <w:spacing w:after="60"/>
              <w:outlineLvl w:val="3"/>
              <w:rPr>
                <w:rFonts w:eastAsia="宋体"/>
                <w:b/>
                <w:color w:val="0070C0"/>
                <w:sz w:val="16"/>
                <w:szCs w:val="16"/>
                <w:u w:val="single"/>
                <w:lang w:val="en-US" w:eastAsia="ko-KR"/>
              </w:rPr>
            </w:pPr>
            <w:r w:rsidRPr="004B6A3A">
              <w:rPr>
                <w:rFonts w:eastAsia="宋体"/>
                <w:b/>
                <w:color w:val="0070C0"/>
                <w:sz w:val="16"/>
                <w:szCs w:val="16"/>
                <w:u w:val="single"/>
                <w:lang w:eastAsia="ko-KR"/>
              </w:rPr>
              <w:t>Merge issue 2-0/2-1 discussion:</w:t>
            </w:r>
          </w:p>
          <w:p w14:paraId="5F111324" w14:textId="77777777" w:rsidR="005E1368" w:rsidRPr="004B6A3A" w:rsidRDefault="005E1368" w:rsidP="005E1368">
            <w:pPr>
              <w:spacing w:after="120"/>
              <w:rPr>
                <w:rFonts w:eastAsia="PMingLiU"/>
                <w:iCs/>
                <w:color w:val="0070C0"/>
                <w:sz w:val="16"/>
                <w:szCs w:val="16"/>
                <w:lang w:eastAsia="zh-TW"/>
              </w:rPr>
            </w:pPr>
            <w:r w:rsidRPr="004B6A3A">
              <w:rPr>
                <w:rFonts w:eastAsia="PMingLiU"/>
                <w:iCs/>
                <w:color w:val="0070C0"/>
                <w:sz w:val="16"/>
                <w:szCs w:val="16"/>
                <w:lang w:eastAsia="zh-TW"/>
              </w:rPr>
              <w:t>Agreement:</w:t>
            </w:r>
          </w:p>
          <w:p w14:paraId="2D183355" w14:textId="77777777" w:rsidR="005E1368" w:rsidRPr="004B6A3A" w:rsidRDefault="005E1368" w:rsidP="005E1368">
            <w:pPr>
              <w:spacing w:after="120"/>
              <w:rPr>
                <w:rFonts w:eastAsia="宋体"/>
                <w:sz w:val="16"/>
                <w:szCs w:val="16"/>
                <w:lang w:eastAsia="zh-CN"/>
              </w:rPr>
            </w:pPr>
            <w:bookmarkStart w:id="0" w:name="OLE_LINK15"/>
            <w:r w:rsidRPr="004B6A3A">
              <w:rPr>
                <w:rFonts w:eastAsia="宋体"/>
                <w:iCs/>
                <w:sz w:val="16"/>
                <w:szCs w:val="16"/>
              </w:rPr>
              <w:t xml:space="preserve">The terminology of “One </w:t>
            </w:r>
            <w:r w:rsidRPr="004B6A3A">
              <w:rPr>
                <w:rFonts w:eastAsia="宋体"/>
                <w:sz w:val="16"/>
                <w:szCs w:val="16"/>
              </w:rPr>
              <w:t>Rx RF Chain</w:t>
            </w:r>
            <w:r w:rsidRPr="004B6A3A">
              <w:rPr>
                <w:rFonts w:eastAsia="宋体"/>
                <w:iCs/>
                <w:sz w:val="16"/>
                <w:szCs w:val="16"/>
              </w:rPr>
              <w:t>” is from single antenna to the end of ADC (before digital BB filter) w</w:t>
            </w:r>
            <w:r w:rsidRPr="004B6A3A">
              <w:rPr>
                <w:rFonts w:eastAsia="PMingLiU"/>
                <w:iCs/>
                <w:sz w:val="16"/>
                <w:szCs w:val="16"/>
                <w:lang w:eastAsia="zh-TW"/>
              </w:rPr>
              <w:t xml:space="preserve">ith a single down-converter </w:t>
            </w:r>
          </w:p>
          <w:p w14:paraId="147602E6" w14:textId="77777777" w:rsidR="005E1368" w:rsidRPr="004B6A3A" w:rsidRDefault="005E1368" w:rsidP="005E1368">
            <w:pPr>
              <w:numPr>
                <w:ilvl w:val="1"/>
                <w:numId w:val="16"/>
              </w:numPr>
              <w:spacing w:after="120" w:line="240" w:lineRule="auto"/>
              <w:rPr>
                <w:rFonts w:eastAsia="MS Mincho"/>
                <w:sz w:val="16"/>
                <w:szCs w:val="16"/>
              </w:rPr>
            </w:pPr>
            <w:r w:rsidRPr="004B6A3A">
              <w:rPr>
                <w:rFonts w:eastAsia="MS Mincho"/>
                <w:iCs/>
                <w:sz w:val="16"/>
                <w:szCs w:val="16"/>
              </w:rPr>
              <w:t xml:space="preserve">To reduce the number of Rx RF chains, a </w:t>
            </w:r>
            <w:bookmarkStart w:id="1" w:name="OLE_LINK10"/>
            <w:r w:rsidRPr="004B6A3A">
              <w:rPr>
                <w:rFonts w:eastAsia="MS Mincho"/>
                <w:iCs/>
                <w:sz w:val="16"/>
                <w:szCs w:val="16"/>
              </w:rPr>
              <w:t>fully shared RF chain</w:t>
            </w:r>
            <w:bookmarkEnd w:id="1"/>
            <w:r w:rsidRPr="004B6A3A">
              <w:rPr>
                <w:rFonts w:eastAsia="MS Mincho"/>
                <w:iCs/>
                <w:sz w:val="16"/>
                <w:szCs w:val="16"/>
              </w:rPr>
              <w:t xml:space="preserve"> </w:t>
            </w:r>
            <w:bookmarkStart w:id="2" w:name="OLE_LINK11"/>
            <w:r w:rsidRPr="004B6A3A">
              <w:rPr>
                <w:rFonts w:eastAsia="MS Mincho"/>
                <w:iCs/>
                <w:sz w:val="16"/>
                <w:szCs w:val="16"/>
              </w:rPr>
              <w:t>(one Rx RF chain)</w:t>
            </w:r>
            <w:bookmarkEnd w:id="2"/>
            <w:r w:rsidRPr="004B6A3A">
              <w:rPr>
                <w:rFonts w:eastAsia="MS Mincho"/>
                <w:iCs/>
                <w:sz w:val="16"/>
                <w:szCs w:val="16"/>
              </w:rPr>
              <w:t xml:space="preserve"> is the reference architecture for</w:t>
            </w:r>
            <w:r w:rsidRPr="004B6A3A">
              <w:rPr>
                <w:rFonts w:eastAsia="PMingLiU"/>
                <w:iCs/>
                <w:sz w:val="16"/>
                <w:szCs w:val="16"/>
                <w:lang w:eastAsia="zh-TW"/>
              </w:rPr>
              <w:t xml:space="preserve"> fragmented carriers </w:t>
            </w:r>
          </w:p>
          <w:p w14:paraId="0E59DBD1" w14:textId="72FD1ADC" w:rsidR="005E1368" w:rsidRPr="004B6A3A" w:rsidRDefault="005E1368" w:rsidP="005E1368">
            <w:pPr>
              <w:spacing w:after="120"/>
              <w:rPr>
                <w:rFonts w:eastAsia="PMingLiU"/>
                <w:sz w:val="16"/>
                <w:szCs w:val="16"/>
                <w:lang w:eastAsia="zh-TW"/>
              </w:rPr>
            </w:pPr>
            <w:r w:rsidRPr="004B6A3A">
              <w:rPr>
                <w:rFonts w:eastAsia="PMingLiU"/>
                <w:noProof/>
                <w:sz w:val="16"/>
                <w:szCs w:val="16"/>
                <w:lang w:eastAsia="zh-TW"/>
              </w:rPr>
              <w:drawing>
                <wp:inline distT="0" distB="0" distL="0" distR="0" wp14:anchorId="7A2CB666" wp14:editId="3ABCAB1C">
                  <wp:extent cx="5745480" cy="115316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4D623634" w14:textId="0D435454" w:rsidR="005E1368" w:rsidRPr="004B6A3A" w:rsidRDefault="005E1368" w:rsidP="005E1368">
            <w:pPr>
              <w:numPr>
                <w:ilvl w:val="1"/>
                <w:numId w:val="16"/>
              </w:numPr>
              <w:spacing w:after="120" w:line="240" w:lineRule="auto"/>
              <w:rPr>
                <w:rFonts w:eastAsia="PMingLiU"/>
                <w:sz w:val="16"/>
                <w:szCs w:val="16"/>
                <w:lang w:eastAsia="zh-TW"/>
              </w:rPr>
            </w:pPr>
            <w:r w:rsidRPr="004B6A3A">
              <w:rPr>
                <w:rFonts w:eastAsia="PMingLiU"/>
                <w:sz w:val="16"/>
                <w:szCs w:val="16"/>
                <w:lang w:eastAsia="zh-TW"/>
              </w:rPr>
              <w:t>A partially shared RF chain architecture is the reference architecture for existing DL NCCA requirements (refer to TR 36.823)</w:t>
            </w:r>
            <w:bookmarkEnd w:id="0"/>
          </w:p>
        </w:tc>
      </w:tr>
    </w:tbl>
    <w:p w14:paraId="1407B9F0" w14:textId="4C266AF4" w:rsidR="005E1368" w:rsidRPr="004B6A3A" w:rsidRDefault="005E1368" w:rsidP="005E1368">
      <w:pPr>
        <w:rPr>
          <w:rFonts w:eastAsiaTheme="minorEastAsia"/>
          <w:sz w:val="16"/>
          <w:szCs w:val="16"/>
          <w:lang w:val="sv-SE" w:eastAsia="zh-CN"/>
        </w:rPr>
      </w:pPr>
      <w:r w:rsidRPr="004B6A3A">
        <w:rPr>
          <w:rFonts w:eastAsiaTheme="minorEastAsia" w:hint="eastAsia"/>
          <w:sz w:val="16"/>
          <w:szCs w:val="16"/>
          <w:lang w:val="sv-SE" w:eastAsia="zh-CN"/>
        </w:rPr>
        <w:t>I</w:t>
      </w:r>
      <w:r w:rsidRPr="004B6A3A">
        <w:rPr>
          <w:rFonts w:eastAsiaTheme="minorEastAsia"/>
          <w:sz w:val="16"/>
          <w:szCs w:val="16"/>
          <w:lang w:val="sv-SE" w:eastAsia="zh-CN"/>
        </w:rPr>
        <w:t xml:space="preserve">n </w:t>
      </w:r>
      <w:r w:rsidR="00DF4880" w:rsidRPr="004B6A3A">
        <w:rPr>
          <w:rFonts w:eastAsiaTheme="minorEastAsia"/>
          <w:sz w:val="16"/>
          <w:szCs w:val="16"/>
          <w:lang w:val="sv-SE" w:eastAsia="zh-CN"/>
        </w:rPr>
        <w:t>previous RAN4</w:t>
      </w:r>
      <w:r w:rsidRPr="004B6A3A">
        <w:rPr>
          <w:rFonts w:eastAsiaTheme="minorEastAsia"/>
          <w:sz w:val="16"/>
          <w:szCs w:val="16"/>
          <w:lang w:val="sv-SE" w:eastAsia="zh-CN"/>
        </w:rPr>
        <w:t xml:space="preserve"> meeting, following agreements were reached for </w:t>
      </w:r>
      <w:r w:rsidR="00DF4880" w:rsidRPr="004B6A3A">
        <w:rPr>
          <w:rFonts w:eastAsiaTheme="minorEastAsia"/>
          <w:sz w:val="16"/>
          <w:szCs w:val="16"/>
          <w:lang w:val="sv-SE" w:eastAsia="zh-CN"/>
        </w:rPr>
        <w:t>evaulation of RF requirements impact:</w:t>
      </w:r>
    </w:p>
    <w:tbl>
      <w:tblPr>
        <w:tblStyle w:val="afd"/>
        <w:tblW w:w="0" w:type="auto"/>
        <w:tblLook w:val="04A0" w:firstRow="1" w:lastRow="0" w:firstColumn="1" w:lastColumn="0" w:noHBand="0" w:noVBand="1"/>
      </w:tblPr>
      <w:tblGrid>
        <w:gridCol w:w="9631"/>
      </w:tblGrid>
      <w:tr w:rsidR="005E1368" w:rsidRPr="004B6A3A" w14:paraId="7E4DF7D0" w14:textId="77777777" w:rsidTr="005E1368">
        <w:tc>
          <w:tcPr>
            <w:tcW w:w="9631" w:type="dxa"/>
          </w:tcPr>
          <w:p w14:paraId="62B13486" w14:textId="3CA38EBE" w:rsidR="00DF4880" w:rsidRPr="004B6A3A" w:rsidRDefault="00DF4880" w:rsidP="00DF4880">
            <w:pPr>
              <w:spacing w:line="240" w:lineRule="auto"/>
              <w:jc w:val="left"/>
              <w:rPr>
                <w:rFonts w:eastAsiaTheme="minorEastAsia"/>
                <w:b/>
                <w:bCs/>
                <w:sz w:val="16"/>
                <w:szCs w:val="16"/>
                <w:lang w:eastAsia="zh-CN"/>
              </w:rPr>
            </w:pPr>
            <w:r w:rsidRPr="004B6A3A">
              <w:rPr>
                <w:rFonts w:eastAsiaTheme="minorEastAsia" w:hint="eastAsia"/>
                <w:b/>
                <w:bCs/>
                <w:sz w:val="16"/>
                <w:szCs w:val="16"/>
                <w:lang w:eastAsia="zh-CN"/>
              </w:rPr>
              <w:t>R</w:t>
            </w:r>
            <w:r w:rsidRPr="004B6A3A">
              <w:rPr>
                <w:rFonts w:eastAsiaTheme="minorEastAsia"/>
                <w:b/>
                <w:bCs/>
                <w:sz w:val="16"/>
                <w:szCs w:val="16"/>
                <w:lang w:eastAsia="zh-CN"/>
              </w:rPr>
              <w:t>AN4#114</w:t>
            </w:r>
            <w:r w:rsidR="00CC3FBC" w:rsidRPr="004B6A3A">
              <w:rPr>
                <w:rFonts w:eastAsiaTheme="minorEastAsia" w:hint="eastAsia"/>
                <w:b/>
                <w:bCs/>
                <w:sz w:val="16"/>
                <w:szCs w:val="16"/>
                <w:lang w:eastAsia="zh-CN"/>
              </w:rPr>
              <w:t>bis</w:t>
            </w:r>
          </w:p>
          <w:p w14:paraId="7DF15170" w14:textId="77777777" w:rsidR="00CC3FBC" w:rsidRPr="004B6A3A" w:rsidRDefault="00CC3FBC" w:rsidP="00CC3FBC">
            <w:pPr>
              <w:pStyle w:val="4"/>
              <w:spacing w:before="0" w:after="60"/>
              <w:outlineLvl w:val="3"/>
              <w:rPr>
                <w:rFonts w:ascii="Times New Roman" w:hAnsi="Times New Roman"/>
                <w:b/>
                <w:color w:val="0070C0"/>
                <w:sz w:val="16"/>
                <w:szCs w:val="16"/>
                <w:u w:val="single"/>
                <w:lang w:eastAsia="ko-KR"/>
              </w:rPr>
            </w:pPr>
            <w:r w:rsidRPr="004B6A3A">
              <w:rPr>
                <w:rFonts w:ascii="Times New Roman" w:hAnsi="Times New Roman" w:hint="eastAsia"/>
                <w:b/>
                <w:color w:val="0070C0"/>
                <w:sz w:val="16"/>
                <w:szCs w:val="16"/>
                <w:u w:val="single"/>
                <w:lang w:eastAsia="ko-KR"/>
              </w:rPr>
              <w:t>I</w:t>
            </w:r>
            <w:r w:rsidRPr="004B6A3A">
              <w:rPr>
                <w:rFonts w:ascii="Times New Roman" w:hAnsi="Times New Roman"/>
                <w:b/>
                <w:color w:val="0070C0"/>
                <w:sz w:val="16"/>
                <w:szCs w:val="16"/>
                <w:u w:val="single"/>
                <w:lang w:eastAsia="ko-KR"/>
              </w:rPr>
              <w:t xml:space="preserve">ssue 2-1: How to indicate </w:t>
            </w:r>
            <w:bookmarkStart w:id="3" w:name="OLE_LINK1"/>
            <w:bookmarkStart w:id="4" w:name="OLE_LINK2"/>
            <w:r w:rsidRPr="004B6A3A">
              <w:rPr>
                <w:rFonts w:ascii="Times New Roman" w:hAnsi="Times New Roman"/>
                <w:b/>
                <w:color w:val="0070C0"/>
                <w:sz w:val="16"/>
                <w:szCs w:val="16"/>
                <w:u w:val="single"/>
                <w:lang w:eastAsia="ko-KR"/>
              </w:rPr>
              <w:t>UE capability for supporting ”one Rx RF chain” for DL fragmented carrier</w:t>
            </w:r>
            <w:bookmarkEnd w:id="3"/>
            <w:r w:rsidRPr="004B6A3A">
              <w:rPr>
                <w:rFonts w:ascii="Times New Roman" w:hAnsi="Times New Roman"/>
                <w:b/>
                <w:color w:val="0070C0"/>
                <w:sz w:val="16"/>
                <w:szCs w:val="16"/>
                <w:u w:val="single"/>
                <w:lang w:eastAsia="ko-KR"/>
              </w:rPr>
              <w:t>s</w:t>
            </w:r>
            <w:bookmarkEnd w:id="4"/>
          </w:p>
          <w:p w14:paraId="2DCE2D6D" w14:textId="77777777" w:rsidR="00CC3FBC" w:rsidRPr="004B6A3A" w:rsidRDefault="00CC3FBC" w:rsidP="00CC3FBC">
            <w:pPr>
              <w:pStyle w:val="aff6"/>
              <w:numPr>
                <w:ilvl w:val="0"/>
                <w:numId w:val="28"/>
              </w:numPr>
              <w:spacing w:after="120" w:line="240" w:lineRule="auto"/>
              <w:ind w:firstLineChars="0"/>
              <w:jc w:val="left"/>
              <w:textAlignment w:val="auto"/>
              <w:rPr>
                <w:rFonts w:eastAsia="PMingLiU"/>
                <w:sz w:val="16"/>
                <w:szCs w:val="16"/>
                <w:lang w:eastAsia="zh-TW"/>
              </w:rPr>
            </w:pPr>
            <w:r w:rsidRPr="004B6A3A">
              <w:rPr>
                <w:rFonts w:eastAsia="PMingLiU"/>
                <w:sz w:val="16"/>
                <w:szCs w:val="16"/>
                <w:lang w:eastAsia="zh-TW"/>
              </w:rPr>
              <w:t xml:space="preserve">Consider the following alternatives </w:t>
            </w:r>
          </w:p>
          <w:p w14:paraId="59B16C43" w14:textId="77777777" w:rsidR="00CC3FBC" w:rsidRPr="004B6A3A" w:rsidRDefault="00CC3FBC" w:rsidP="00CC3FBC">
            <w:pPr>
              <w:pStyle w:val="aff6"/>
              <w:numPr>
                <w:ilvl w:val="1"/>
                <w:numId w:val="28"/>
              </w:numPr>
              <w:spacing w:after="120" w:line="240" w:lineRule="auto"/>
              <w:ind w:firstLineChars="0"/>
              <w:jc w:val="left"/>
              <w:textAlignment w:val="auto"/>
              <w:rPr>
                <w:rFonts w:eastAsia="PMingLiU"/>
                <w:sz w:val="16"/>
                <w:szCs w:val="16"/>
                <w:lang w:eastAsia="zh-TW"/>
              </w:rPr>
            </w:pPr>
            <w:r w:rsidRPr="004B6A3A">
              <w:rPr>
                <w:rFonts w:eastAsia="PMingLiU"/>
                <w:sz w:val="16"/>
                <w:szCs w:val="16"/>
                <w:lang w:eastAsia="zh-TW"/>
              </w:rPr>
              <w:t>Alternative 1: use the legacy band combination reporting scheme + Rx sharing capability indication</w:t>
            </w:r>
          </w:p>
          <w:p w14:paraId="069332FD" w14:textId="77777777" w:rsidR="00CC3FBC" w:rsidRPr="004B6A3A" w:rsidRDefault="00CC3FBC" w:rsidP="00CC3FBC">
            <w:pPr>
              <w:pStyle w:val="aff6"/>
              <w:numPr>
                <w:ilvl w:val="2"/>
                <w:numId w:val="28"/>
              </w:numPr>
              <w:spacing w:after="120" w:line="240" w:lineRule="auto"/>
              <w:ind w:firstLineChars="0"/>
              <w:jc w:val="left"/>
              <w:textAlignment w:val="auto"/>
              <w:rPr>
                <w:rFonts w:eastAsia="PMingLiU"/>
                <w:sz w:val="16"/>
                <w:szCs w:val="16"/>
                <w:lang w:eastAsia="zh-TW"/>
              </w:rPr>
            </w:pPr>
            <w:r w:rsidRPr="004B6A3A">
              <w:rPr>
                <w:rFonts w:eastAsia="PMingLiU"/>
                <w:sz w:val="16"/>
                <w:szCs w:val="16"/>
                <w:lang w:eastAsia="zh-TW"/>
              </w:rPr>
              <w:t>Alternative 1 has no modification of CA configurations in RAN4</w:t>
            </w:r>
          </w:p>
          <w:p w14:paraId="5817D5EC" w14:textId="77777777" w:rsidR="00CC3FBC" w:rsidRPr="004B6A3A" w:rsidRDefault="00CC3FBC" w:rsidP="00CC3FBC">
            <w:pPr>
              <w:pStyle w:val="aff6"/>
              <w:numPr>
                <w:ilvl w:val="1"/>
                <w:numId w:val="28"/>
              </w:numPr>
              <w:spacing w:after="120" w:line="240" w:lineRule="auto"/>
              <w:ind w:firstLineChars="0"/>
              <w:jc w:val="left"/>
              <w:textAlignment w:val="auto"/>
              <w:rPr>
                <w:rFonts w:eastAsia="PMingLiU"/>
                <w:sz w:val="16"/>
                <w:szCs w:val="16"/>
                <w:lang w:eastAsia="zh-TW"/>
              </w:rPr>
            </w:pPr>
            <w:r w:rsidRPr="004B6A3A">
              <w:rPr>
                <w:rFonts w:eastAsia="PMingLiU"/>
                <w:sz w:val="16"/>
                <w:szCs w:val="16"/>
                <w:lang w:eastAsia="zh-TW"/>
              </w:rPr>
              <w:t>Alternative 1a: use the legacy band combination reporting scheme + Rx sharing capability and other related information including the frequency separation between two carriers.</w:t>
            </w:r>
          </w:p>
          <w:p w14:paraId="2576998D" w14:textId="77777777" w:rsidR="00CC3FBC" w:rsidRPr="004B6A3A" w:rsidRDefault="00CC3FBC" w:rsidP="00CC3FBC">
            <w:pPr>
              <w:pStyle w:val="aff6"/>
              <w:numPr>
                <w:ilvl w:val="2"/>
                <w:numId w:val="28"/>
              </w:numPr>
              <w:spacing w:after="120" w:line="240" w:lineRule="auto"/>
              <w:ind w:firstLineChars="0"/>
              <w:jc w:val="left"/>
              <w:textAlignment w:val="auto"/>
              <w:rPr>
                <w:rFonts w:eastAsia="PMingLiU"/>
                <w:sz w:val="16"/>
                <w:szCs w:val="16"/>
                <w:lang w:eastAsia="zh-TW"/>
              </w:rPr>
            </w:pPr>
            <w:r w:rsidRPr="004B6A3A">
              <w:rPr>
                <w:rFonts w:eastAsia="PMingLiU"/>
                <w:sz w:val="16"/>
                <w:szCs w:val="16"/>
                <w:lang w:eastAsia="zh-TW"/>
              </w:rPr>
              <w:t>Alternative 1a has no modification of CA configurations in RAN4</w:t>
            </w:r>
          </w:p>
          <w:p w14:paraId="51ED6F64" w14:textId="77777777" w:rsidR="00CC3FBC" w:rsidRPr="004B6A3A" w:rsidRDefault="00CC3FBC" w:rsidP="00CC3FBC">
            <w:pPr>
              <w:pStyle w:val="aff6"/>
              <w:numPr>
                <w:ilvl w:val="1"/>
                <w:numId w:val="28"/>
              </w:numPr>
              <w:spacing w:after="120" w:line="240" w:lineRule="auto"/>
              <w:ind w:firstLineChars="0"/>
              <w:jc w:val="left"/>
              <w:textAlignment w:val="auto"/>
              <w:rPr>
                <w:rFonts w:eastAsia="PMingLiU"/>
                <w:sz w:val="16"/>
                <w:szCs w:val="16"/>
                <w:lang w:eastAsia="zh-TW"/>
              </w:rPr>
            </w:pPr>
            <w:r w:rsidRPr="004B6A3A">
              <w:rPr>
                <w:rFonts w:eastAsia="PMingLiU"/>
                <w:sz w:val="16"/>
                <w:szCs w:val="16"/>
                <w:lang w:eastAsia="zh-TW"/>
              </w:rPr>
              <w:t>Alternative 2: use the new notation for CA configurations with single Rx RF Chain</w:t>
            </w:r>
          </w:p>
          <w:p w14:paraId="1CD73FDF" w14:textId="77777777" w:rsidR="00CC3FBC" w:rsidRPr="004B6A3A" w:rsidRDefault="00CC3FBC" w:rsidP="00CC3FBC">
            <w:pPr>
              <w:pStyle w:val="aff6"/>
              <w:numPr>
                <w:ilvl w:val="1"/>
                <w:numId w:val="28"/>
              </w:numPr>
              <w:spacing w:after="120" w:line="240" w:lineRule="auto"/>
              <w:ind w:firstLineChars="0"/>
              <w:jc w:val="left"/>
              <w:textAlignment w:val="auto"/>
              <w:rPr>
                <w:rFonts w:eastAsia="PMingLiU"/>
                <w:sz w:val="16"/>
                <w:szCs w:val="16"/>
                <w:lang w:eastAsia="zh-TW"/>
              </w:rPr>
            </w:pPr>
            <w:r w:rsidRPr="004B6A3A">
              <w:rPr>
                <w:rFonts w:eastAsia="PMingLiU"/>
                <w:sz w:val="16"/>
                <w:szCs w:val="16"/>
                <w:lang w:eastAsia="zh-TW"/>
              </w:rPr>
              <w:t>Alternative 2a: use the new bandwidth class conditioned on the frequency separation between two carriers</w:t>
            </w:r>
          </w:p>
          <w:p w14:paraId="08BA211C" w14:textId="77777777" w:rsidR="00CC3FBC" w:rsidRPr="004B6A3A" w:rsidRDefault="00CC3FBC" w:rsidP="00CC3FBC">
            <w:pPr>
              <w:rPr>
                <w:rFonts w:eastAsia="PMingLiU"/>
                <w:sz w:val="16"/>
                <w:szCs w:val="16"/>
                <w:lang w:eastAsia="zh-TW"/>
              </w:rPr>
            </w:pPr>
          </w:p>
          <w:p w14:paraId="6794F381" w14:textId="77777777" w:rsidR="00CC3FBC" w:rsidRPr="004B6A3A" w:rsidRDefault="00CC3FBC" w:rsidP="00CC3FBC">
            <w:pPr>
              <w:pStyle w:val="4"/>
              <w:outlineLvl w:val="3"/>
              <w:rPr>
                <w:rFonts w:ascii="Times New Roman" w:eastAsia="PMingLiU" w:hAnsi="Times New Roman"/>
                <w:b/>
                <w:color w:val="0070C0"/>
                <w:sz w:val="16"/>
                <w:szCs w:val="16"/>
                <w:u w:val="single"/>
                <w:lang w:eastAsia="ko-KR"/>
              </w:rPr>
            </w:pPr>
            <w:r w:rsidRPr="004B6A3A">
              <w:rPr>
                <w:rFonts w:ascii="Times New Roman" w:hAnsi="Times New Roman"/>
                <w:b/>
                <w:color w:val="0070C0"/>
                <w:sz w:val="16"/>
                <w:szCs w:val="16"/>
                <w:u w:val="single"/>
                <w:lang w:eastAsia="ko-KR"/>
              </w:rPr>
              <w:t>Issue 2-2: Discussion on semi-statically switch hardware resources procedure and fallback considerations</w:t>
            </w:r>
          </w:p>
          <w:p w14:paraId="584E8EE1" w14:textId="77777777" w:rsidR="00CC3FBC" w:rsidRPr="004B6A3A" w:rsidRDefault="00CC3FBC" w:rsidP="00CC3FBC">
            <w:pPr>
              <w:pStyle w:val="aff6"/>
              <w:numPr>
                <w:ilvl w:val="0"/>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Further discussions on</w:t>
            </w:r>
          </w:p>
          <w:p w14:paraId="58CC209C" w14:textId="77777777" w:rsidR="00CC3FBC" w:rsidRPr="004B6A3A" w:rsidRDefault="00CC3FBC" w:rsidP="00CC3FBC">
            <w:pPr>
              <w:pStyle w:val="aff6"/>
              <w:numPr>
                <w:ilvl w:val="1"/>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CA fallback with/without UE architecture switching</w:t>
            </w:r>
          </w:p>
          <w:p w14:paraId="2A0BD677" w14:textId="77777777" w:rsidR="00CC3FBC" w:rsidRPr="004B6A3A" w:rsidRDefault="00CC3FBC" w:rsidP="00CC3FBC">
            <w:pPr>
              <w:pStyle w:val="aff6"/>
              <w:numPr>
                <w:ilvl w:val="2"/>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 xml:space="preserve">Consider the fall back </w:t>
            </w:r>
          </w:p>
          <w:p w14:paraId="232F6C3F" w14:textId="77777777" w:rsidR="00CC3FBC" w:rsidRPr="004B6A3A" w:rsidRDefault="00CC3FBC" w:rsidP="00CC3FBC">
            <w:pPr>
              <w:pStyle w:val="aff6"/>
              <w:numPr>
                <w:ilvl w:val="3"/>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from high order CA to lower order CA</w:t>
            </w:r>
          </w:p>
          <w:p w14:paraId="6D587EA2" w14:textId="77777777" w:rsidR="00CC3FBC" w:rsidRPr="004B6A3A" w:rsidRDefault="00CC3FBC" w:rsidP="00CC3FBC">
            <w:pPr>
              <w:pStyle w:val="aff6"/>
              <w:numPr>
                <w:ilvl w:val="3"/>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from CA to single carrier mode</w:t>
            </w:r>
          </w:p>
          <w:p w14:paraId="76FEED35" w14:textId="77777777" w:rsidR="00CC3FBC" w:rsidRPr="004B6A3A" w:rsidRDefault="00CC3FBC" w:rsidP="00CC3FBC">
            <w:pPr>
              <w:pStyle w:val="aff6"/>
              <w:numPr>
                <w:ilvl w:val="2"/>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Decided by network</w:t>
            </w:r>
          </w:p>
          <w:p w14:paraId="2CDEFADF" w14:textId="77777777" w:rsidR="00CC3FBC" w:rsidRPr="004B6A3A" w:rsidRDefault="00CC3FBC" w:rsidP="00CC3FBC">
            <w:pPr>
              <w:pStyle w:val="aff6"/>
              <w:numPr>
                <w:ilvl w:val="1"/>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UE architecture switching:</w:t>
            </w:r>
          </w:p>
          <w:p w14:paraId="014B1728" w14:textId="77777777" w:rsidR="00CC3FBC" w:rsidRPr="004B6A3A" w:rsidRDefault="00CC3FBC" w:rsidP="00CC3FBC">
            <w:pPr>
              <w:pStyle w:val="aff6"/>
              <w:numPr>
                <w:ilvl w:val="2"/>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Switching between 2 Rx RF chains</w:t>
            </w:r>
            <w:r w:rsidRPr="004B6A3A" w:rsidDel="00230163">
              <w:rPr>
                <w:rFonts w:eastAsia="PMingLiU"/>
                <w:sz w:val="16"/>
                <w:szCs w:val="16"/>
                <w:lang w:eastAsia="zh-TW"/>
              </w:rPr>
              <w:t xml:space="preserve"> </w:t>
            </w:r>
            <w:r w:rsidRPr="004B6A3A">
              <w:rPr>
                <w:rFonts w:eastAsia="PMingLiU"/>
                <w:sz w:val="16"/>
                <w:szCs w:val="16"/>
                <w:lang w:eastAsia="zh-TW"/>
              </w:rPr>
              <w:t xml:space="preserve">and 1 </w:t>
            </w:r>
            <w:r w:rsidRPr="004B6A3A">
              <w:rPr>
                <w:sz w:val="16"/>
                <w:szCs w:val="16"/>
              </w:rPr>
              <w:t>Rx RF chain</w:t>
            </w:r>
            <w:r w:rsidRPr="004B6A3A">
              <w:rPr>
                <w:rFonts w:eastAsia="PMingLiU"/>
                <w:sz w:val="16"/>
                <w:szCs w:val="16"/>
                <w:lang w:eastAsia="zh-TW"/>
              </w:rPr>
              <w:t xml:space="preserve"> on CCs of intra-band NC CA</w:t>
            </w:r>
          </w:p>
          <w:p w14:paraId="38C3FA5A" w14:textId="77777777" w:rsidR="00CC3FBC" w:rsidRPr="004B6A3A" w:rsidRDefault="00CC3FBC" w:rsidP="00CC3FBC">
            <w:pPr>
              <w:pStyle w:val="aff6"/>
              <w:numPr>
                <w:ilvl w:val="2"/>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FFS on whether it is decided by UE itself or decided by network</w:t>
            </w:r>
          </w:p>
          <w:p w14:paraId="5168179A" w14:textId="77777777" w:rsidR="00CC3FBC" w:rsidRPr="004B6A3A" w:rsidRDefault="00CC3FBC" w:rsidP="00CC3FBC">
            <w:pPr>
              <w:pStyle w:val="aff6"/>
              <w:numPr>
                <w:ilvl w:val="3"/>
                <w:numId w:val="29"/>
              </w:numPr>
              <w:spacing w:line="240" w:lineRule="auto"/>
              <w:ind w:firstLineChars="0"/>
              <w:jc w:val="left"/>
              <w:textAlignment w:val="auto"/>
              <w:rPr>
                <w:rFonts w:eastAsia="PMingLiU"/>
                <w:sz w:val="16"/>
                <w:szCs w:val="16"/>
                <w:lang w:eastAsia="zh-TW"/>
              </w:rPr>
            </w:pPr>
            <w:r w:rsidRPr="004B6A3A">
              <w:rPr>
                <w:rFonts w:eastAsia="PMingLiU"/>
                <w:sz w:val="16"/>
                <w:szCs w:val="16"/>
                <w:lang w:eastAsia="zh-TW"/>
              </w:rPr>
              <w:t>FFS on whether the additional indication from UE side is needed</w:t>
            </w:r>
          </w:p>
          <w:p w14:paraId="7EA4F0A0" w14:textId="77777777" w:rsidR="00CC3FBC" w:rsidRPr="004B6A3A" w:rsidRDefault="00CC3FBC" w:rsidP="00CC3FBC">
            <w:pPr>
              <w:pStyle w:val="4"/>
              <w:outlineLvl w:val="3"/>
              <w:rPr>
                <w:rFonts w:ascii="Times New Roman" w:hAnsi="Times New Roman"/>
                <w:b/>
                <w:color w:val="0070C0"/>
                <w:sz w:val="16"/>
                <w:szCs w:val="16"/>
                <w:u w:val="single"/>
                <w:lang w:eastAsia="zh-TW"/>
              </w:rPr>
            </w:pPr>
            <w:bookmarkStart w:id="5" w:name="OLE_LINK37"/>
            <w:r w:rsidRPr="004B6A3A">
              <w:rPr>
                <w:rFonts w:ascii="Times New Roman" w:hAnsi="Times New Roman"/>
                <w:b/>
                <w:color w:val="0070C0"/>
                <w:sz w:val="16"/>
                <w:szCs w:val="16"/>
                <w:u w:val="single"/>
                <w:lang w:eastAsia="ko-KR"/>
              </w:rPr>
              <w:t>Issue 2-3: T</w:t>
            </w:r>
            <w:r w:rsidRPr="004B6A3A">
              <w:rPr>
                <w:rFonts w:ascii="Times New Roman" w:hAnsi="Times New Roman"/>
                <w:b/>
                <w:color w:val="0070C0"/>
                <w:sz w:val="16"/>
                <w:szCs w:val="16"/>
                <w:u w:val="single"/>
                <w:lang w:eastAsia="zh-TW"/>
              </w:rPr>
              <w:t>riggering condition to enable ”One Rx RF chain”</w:t>
            </w:r>
          </w:p>
          <w:p w14:paraId="18B01760" w14:textId="77777777" w:rsidR="00CC3FBC" w:rsidRPr="004B6A3A" w:rsidRDefault="00CC3FBC" w:rsidP="00CC3FBC">
            <w:pPr>
              <w:spacing w:after="120"/>
              <w:rPr>
                <w:rFonts w:eastAsia="PMingLiU"/>
                <w:sz w:val="16"/>
                <w:szCs w:val="16"/>
                <w:lang w:eastAsia="zh-TW"/>
              </w:rPr>
            </w:pPr>
            <w:r w:rsidRPr="004B6A3A">
              <w:rPr>
                <w:rFonts w:eastAsia="PMingLiU"/>
                <w:sz w:val="16"/>
                <w:szCs w:val="16"/>
                <w:lang w:eastAsia="zh-TW"/>
              </w:rPr>
              <w:t>RAN4 agree there are two aspects regarding the triggering condition enable/disable the one Rx RF chain mode:</w:t>
            </w:r>
          </w:p>
          <w:p w14:paraId="367D6B0F" w14:textId="77777777" w:rsidR="00CC3FBC" w:rsidRPr="004B6A3A" w:rsidRDefault="00CC3FBC" w:rsidP="00CC3FBC">
            <w:pPr>
              <w:pStyle w:val="aff6"/>
              <w:numPr>
                <w:ilvl w:val="0"/>
                <w:numId w:val="15"/>
              </w:numPr>
              <w:spacing w:after="120" w:line="240" w:lineRule="auto"/>
              <w:ind w:firstLineChars="0"/>
              <w:jc w:val="left"/>
              <w:rPr>
                <w:rFonts w:eastAsia="PMingLiU"/>
                <w:sz w:val="16"/>
                <w:szCs w:val="16"/>
                <w:lang w:eastAsia="zh-TW"/>
              </w:rPr>
            </w:pPr>
            <w:r w:rsidRPr="004B6A3A">
              <w:rPr>
                <w:rFonts w:eastAsia="PMingLiU"/>
                <w:sz w:val="16"/>
                <w:szCs w:val="16"/>
                <w:lang w:eastAsia="zh-TW"/>
              </w:rPr>
              <w:t>Option 1: Rely on existing channel quality reporting and procedures. No new indication from UE is needed</w:t>
            </w:r>
          </w:p>
          <w:p w14:paraId="0480E63C" w14:textId="77777777" w:rsidR="00CC3FBC" w:rsidRPr="004B6A3A" w:rsidRDefault="00CC3FBC" w:rsidP="00CC3FBC">
            <w:pPr>
              <w:pStyle w:val="aff6"/>
              <w:numPr>
                <w:ilvl w:val="0"/>
                <w:numId w:val="15"/>
              </w:numPr>
              <w:spacing w:after="120" w:line="240" w:lineRule="auto"/>
              <w:ind w:firstLineChars="0"/>
              <w:jc w:val="left"/>
              <w:rPr>
                <w:rFonts w:eastAsiaTheme="minorEastAsia"/>
                <w:sz w:val="16"/>
                <w:szCs w:val="16"/>
                <w:lang w:eastAsia="zh-CN"/>
              </w:rPr>
            </w:pPr>
            <w:r w:rsidRPr="004B6A3A">
              <w:rPr>
                <w:rFonts w:eastAsia="PMingLiU"/>
                <w:sz w:val="16"/>
                <w:szCs w:val="16"/>
                <w:lang w:eastAsia="zh-TW"/>
              </w:rPr>
              <w:t>Option 2: The UE need the measurement to determine</w:t>
            </w:r>
            <w:r w:rsidRPr="004B6A3A">
              <w:rPr>
                <w:rFonts w:eastAsiaTheme="minorEastAsia"/>
                <w:sz w:val="16"/>
                <w:szCs w:val="16"/>
                <w:lang w:eastAsia="zh-CN"/>
              </w:rPr>
              <w:t xml:space="preserve"> and indicate to the network whether it can support non-contiguous CCs with one RX RF chain or not, assuming the associated degradation is no greater than allowed degradation that is specified</w:t>
            </w:r>
          </w:p>
          <w:p w14:paraId="28D7EA8D" w14:textId="1FE1E724" w:rsidR="00DF4880" w:rsidRPr="004B6A3A" w:rsidRDefault="00CC3FBC" w:rsidP="007A6D6B">
            <w:pPr>
              <w:pStyle w:val="aff6"/>
              <w:numPr>
                <w:ilvl w:val="0"/>
                <w:numId w:val="15"/>
              </w:numPr>
              <w:spacing w:after="120" w:line="240" w:lineRule="auto"/>
              <w:ind w:firstLineChars="0"/>
              <w:jc w:val="left"/>
              <w:rPr>
                <w:rFonts w:eastAsia="PMingLiU"/>
                <w:sz w:val="16"/>
                <w:szCs w:val="16"/>
                <w:lang w:eastAsia="zh-TW"/>
              </w:rPr>
            </w:pPr>
            <w:r w:rsidRPr="004B6A3A">
              <w:rPr>
                <w:rFonts w:eastAsia="PMingLiU"/>
                <w:sz w:val="16"/>
                <w:szCs w:val="16"/>
                <w:lang w:eastAsia="zh-TW"/>
              </w:rPr>
              <w:t>Note: detailed conditions to enable/disable can be further discussed and decided separately</w:t>
            </w:r>
            <w:bookmarkEnd w:id="5"/>
          </w:p>
        </w:tc>
      </w:tr>
    </w:tbl>
    <w:p w14:paraId="424456AF" w14:textId="4DAF8719" w:rsidR="004E33B5" w:rsidRPr="005E1368" w:rsidRDefault="004E33B5" w:rsidP="005E1368">
      <w:pPr>
        <w:rPr>
          <w:rFonts w:eastAsiaTheme="minorEastAsia"/>
          <w:lang w:val="sv-SE" w:eastAsia="zh-CN"/>
        </w:rPr>
      </w:pPr>
      <w:r>
        <w:rPr>
          <w:rFonts w:eastAsiaTheme="minorEastAsia" w:hint="eastAsia"/>
          <w:lang w:val="sv-SE" w:eastAsia="zh-CN"/>
        </w:rPr>
        <w:lastRenderedPageBreak/>
        <w:t>I</w:t>
      </w:r>
      <w:r>
        <w:rPr>
          <w:rFonts w:eastAsiaTheme="minorEastAsia"/>
          <w:lang w:val="sv-SE" w:eastAsia="zh-CN"/>
        </w:rPr>
        <w:t xml:space="preserve">n this contribution, views on </w:t>
      </w:r>
      <w:r w:rsidR="007A6D6B" w:rsidRPr="007A6D6B">
        <w:rPr>
          <w:rFonts w:eastAsiaTheme="minorEastAsia"/>
          <w:lang w:val="sv-SE" w:eastAsia="zh-CN"/>
        </w:rPr>
        <w:t>Methods for reducing the number of UE Rx chains</w:t>
      </w:r>
      <w:r w:rsidR="00DF4880">
        <w:rPr>
          <w:rFonts w:eastAsiaTheme="minorEastAsia"/>
          <w:lang w:val="sv-SE" w:eastAsia="zh-CN"/>
        </w:rPr>
        <w:t xml:space="preserve"> were provided. </w:t>
      </w:r>
    </w:p>
    <w:p w14:paraId="5E28CDC0" w14:textId="257DA325" w:rsidR="00771728" w:rsidRDefault="0062292E" w:rsidP="00F05C38">
      <w:pPr>
        <w:pStyle w:val="1"/>
        <w:numPr>
          <w:ilvl w:val="0"/>
          <w:numId w:val="4"/>
        </w:numPr>
        <w:rPr>
          <w:lang w:val="en-GB" w:eastAsia="ja-JP"/>
        </w:rPr>
      </w:pPr>
      <w:r>
        <w:rPr>
          <w:lang w:val="en-GB" w:eastAsia="ja-JP"/>
        </w:rPr>
        <w:t>Discussion</w:t>
      </w:r>
    </w:p>
    <w:p w14:paraId="7AA9A5D0" w14:textId="5FA5959E" w:rsidR="007A6D6B" w:rsidRPr="00FA5DFD" w:rsidRDefault="00FA5DFD" w:rsidP="00FA5DFD">
      <w:pPr>
        <w:pStyle w:val="3"/>
        <w:numPr>
          <w:ilvl w:val="0"/>
          <w:numId w:val="0"/>
        </w:numPr>
        <w:spacing w:before="0" w:after="60"/>
        <w:rPr>
          <w:rFonts w:ascii="Times New Roman" w:eastAsia="Yu Mincho" w:hAnsi="Times New Roman"/>
          <w:b/>
          <w:color w:val="0070C0"/>
          <w:sz w:val="20"/>
          <w:u w:val="single"/>
          <w:lang w:eastAsia="ko-KR"/>
        </w:rPr>
      </w:pPr>
      <w:r>
        <w:rPr>
          <w:rFonts w:asciiTheme="minorEastAsia" w:eastAsiaTheme="minorEastAsia" w:hAnsiTheme="minorEastAsia" w:hint="eastAsia"/>
          <w:b/>
          <w:color w:val="0070C0"/>
          <w:sz w:val="20"/>
          <w:u w:val="single"/>
        </w:rPr>
        <w:t>Issue</w:t>
      </w:r>
      <w:r>
        <w:rPr>
          <w:rFonts w:ascii="Times New Roman" w:eastAsia="Yu Mincho" w:hAnsi="Times New Roman"/>
          <w:b/>
          <w:color w:val="0070C0"/>
          <w:sz w:val="20"/>
          <w:u w:val="single"/>
          <w:lang w:eastAsia="ko-KR"/>
        </w:rPr>
        <w:t xml:space="preserve"> 2-1: </w:t>
      </w:r>
      <w:r w:rsidR="007A6D6B" w:rsidRPr="00FA5DFD">
        <w:rPr>
          <w:rFonts w:ascii="Times New Roman" w:eastAsia="Yu Mincho" w:hAnsi="Times New Roman"/>
          <w:b/>
          <w:color w:val="0070C0"/>
          <w:sz w:val="20"/>
          <w:u w:val="single"/>
          <w:lang w:eastAsia="ko-KR"/>
        </w:rPr>
        <w:t>Signaling related</w:t>
      </w:r>
    </w:p>
    <w:p w14:paraId="594B08D5" w14:textId="77777777" w:rsidR="007A6D6B" w:rsidRDefault="007A6D6B" w:rsidP="007A6D6B">
      <w:pPr>
        <w:rPr>
          <w:rFonts w:eastAsiaTheme="minorEastAsia"/>
          <w:lang w:val="sv-SE" w:eastAsia="zh-CN"/>
        </w:rPr>
      </w:pPr>
      <w:r>
        <w:rPr>
          <w:rFonts w:eastAsiaTheme="minorEastAsia"/>
          <w:lang w:val="sv-SE" w:eastAsia="zh-CN"/>
        </w:rPr>
        <w:t xml:space="preserve">On signalling aspect, our preference we shall take this feature based on existing band combination structure with addtional necessary indications. </w:t>
      </w:r>
    </w:p>
    <w:p w14:paraId="2E9EBF5A" w14:textId="77777777" w:rsidR="007A6D6B" w:rsidRDefault="007A6D6B" w:rsidP="007A6D6B">
      <w:pPr>
        <w:rPr>
          <w:rFonts w:eastAsiaTheme="minorEastAsia"/>
          <w:lang w:val="sv-SE" w:eastAsia="zh-CN"/>
        </w:rPr>
      </w:pPr>
      <w:r>
        <w:rPr>
          <w:rFonts w:eastAsiaTheme="minorEastAsia"/>
          <w:lang w:val="sv-SE" w:eastAsia="zh-CN"/>
        </w:rPr>
        <w:t xml:space="preserve">When UE access to the network, network will inquire necessary information from UE and if UE supported fragemented carriers feature and network have such fragemented operation deployment scenario which may further inquire the supporting indications. </w:t>
      </w:r>
    </w:p>
    <w:p w14:paraId="7B913B0E" w14:textId="0214DA15" w:rsidR="00EC512A" w:rsidRPr="00EC512A" w:rsidRDefault="007A6D6B" w:rsidP="00EC512A">
      <w:pPr>
        <w:spacing w:after="120" w:line="240" w:lineRule="auto"/>
        <w:jc w:val="left"/>
        <w:rPr>
          <w:rFonts w:eastAsia="PMingLiU"/>
          <w:sz w:val="16"/>
          <w:szCs w:val="16"/>
          <w:lang w:eastAsia="zh-TW"/>
        </w:rPr>
      </w:pPr>
      <w:r w:rsidRPr="00EC512A">
        <w:rPr>
          <w:rFonts w:eastAsiaTheme="minorEastAsia"/>
          <w:b/>
          <w:bCs/>
          <w:lang w:val="sv-SE" w:eastAsia="zh-CN"/>
        </w:rPr>
        <w:t xml:space="preserve">Proposal 1 : Supporting </w:t>
      </w:r>
      <w:r w:rsidR="00CC3FBC" w:rsidRPr="00EC512A">
        <w:rPr>
          <w:rFonts w:eastAsiaTheme="minorEastAsia" w:hint="eastAsia"/>
          <w:b/>
          <w:bCs/>
          <w:lang w:val="sv-SE" w:eastAsia="zh-CN"/>
        </w:rPr>
        <w:t>alternative</w:t>
      </w:r>
      <w:r w:rsidR="00CC3FBC" w:rsidRPr="00EC512A">
        <w:rPr>
          <w:rFonts w:eastAsiaTheme="minorEastAsia"/>
          <w:b/>
          <w:bCs/>
          <w:lang w:val="sv-SE" w:eastAsia="zh-CN"/>
        </w:rPr>
        <w:t xml:space="preserve"> 1</w:t>
      </w:r>
      <w:r w:rsidR="00CC3FBC" w:rsidRPr="00EC512A">
        <w:rPr>
          <w:rFonts w:eastAsiaTheme="minorEastAsia" w:hint="eastAsia"/>
          <w:b/>
          <w:bCs/>
          <w:lang w:val="sv-SE" w:eastAsia="zh-CN"/>
        </w:rPr>
        <w:t>a</w:t>
      </w:r>
      <w:r w:rsidR="00CC3FBC" w:rsidRPr="00EC512A">
        <w:rPr>
          <w:rFonts w:eastAsiaTheme="minorEastAsia"/>
          <w:b/>
          <w:bCs/>
          <w:lang w:val="sv-SE" w:eastAsia="zh-CN"/>
        </w:rPr>
        <w:t xml:space="preserve"> </w:t>
      </w:r>
      <w:r w:rsidR="00CC3FBC" w:rsidRPr="00EC512A">
        <w:rPr>
          <w:rFonts w:eastAsia="PMingLiU"/>
          <w:b/>
          <w:bCs/>
          <w:szCs w:val="24"/>
          <w:lang w:eastAsia="zh-TW"/>
        </w:rPr>
        <w:t>use the legacy band combination reporting scheme + Rx sharing capability and other related information including the frequency separation between two carriers</w:t>
      </w:r>
      <w:r w:rsidR="00EC512A" w:rsidRPr="00EC512A">
        <w:rPr>
          <w:rFonts w:eastAsia="PMingLiU"/>
          <w:b/>
          <w:bCs/>
          <w:szCs w:val="24"/>
          <w:lang w:eastAsia="zh-TW"/>
        </w:rPr>
        <w:t xml:space="preserve"> or Alternative 2a use the new bandwidth class conditioned on the frequency separation between two carriers</w:t>
      </w:r>
    </w:p>
    <w:p w14:paraId="29A4FF62" w14:textId="327C59F1" w:rsidR="007A6D6B" w:rsidRPr="00CC3FBC" w:rsidRDefault="007A6D6B" w:rsidP="007A6D6B">
      <w:pPr>
        <w:rPr>
          <w:rFonts w:eastAsiaTheme="minorEastAsia"/>
          <w:b/>
          <w:bCs/>
          <w:lang w:eastAsia="zh-CN"/>
        </w:rPr>
      </w:pPr>
    </w:p>
    <w:p w14:paraId="56BCEF8C" w14:textId="78B5B9C4" w:rsidR="00C038AB" w:rsidRDefault="00C038AB" w:rsidP="00C038AB">
      <w:pPr>
        <w:rPr>
          <w:rFonts w:eastAsiaTheme="minorEastAsia"/>
          <w:lang w:val="sv-SE" w:eastAsia="zh-CN"/>
        </w:rPr>
      </w:pPr>
      <w:r>
        <w:rPr>
          <w:rFonts w:eastAsiaTheme="minorEastAsia"/>
          <w:lang w:val="sv-SE" w:eastAsia="zh-CN"/>
        </w:rPr>
        <w:t xml:space="preserve">On Rx sharing capability indication, UE capability on supporting the max separation between fragemented carriers can be different which </w:t>
      </w:r>
      <w:r w:rsidR="006521E6">
        <w:rPr>
          <w:rFonts w:eastAsiaTheme="minorEastAsia"/>
          <w:lang w:val="sv-SE" w:eastAsia="zh-CN"/>
        </w:rPr>
        <w:t xml:space="preserve">is </w:t>
      </w:r>
      <w:r>
        <w:rPr>
          <w:rFonts w:eastAsiaTheme="minorEastAsia"/>
          <w:lang w:val="sv-SE" w:eastAsia="zh-CN"/>
        </w:rPr>
        <w:t xml:space="preserve">related to both RF and BB </w:t>
      </w:r>
      <w:r w:rsidR="006521E6">
        <w:rPr>
          <w:rFonts w:eastAsiaTheme="minorEastAsia"/>
          <w:lang w:val="sv-SE" w:eastAsia="zh-CN"/>
        </w:rPr>
        <w:t>capacity</w:t>
      </w:r>
      <w:r>
        <w:rPr>
          <w:rFonts w:eastAsiaTheme="minorEastAsia"/>
          <w:lang w:val="sv-SE" w:eastAsia="zh-CN"/>
        </w:rPr>
        <w:t xml:space="preserve">.  </w:t>
      </w:r>
      <w:r>
        <w:rPr>
          <w:rFonts w:eastAsiaTheme="minorEastAsia" w:hint="eastAsia"/>
          <w:lang w:val="sv-SE" w:eastAsia="zh-CN"/>
        </w:rPr>
        <w:t>We</w:t>
      </w:r>
      <w:r>
        <w:rPr>
          <w:rFonts w:eastAsiaTheme="minorEastAsia"/>
          <w:lang w:val="sv-SE" w:eastAsia="zh-CN"/>
        </w:rPr>
        <w:t xml:space="preserve"> </w:t>
      </w:r>
      <w:r>
        <w:rPr>
          <w:rFonts w:eastAsiaTheme="minorEastAsia" w:hint="eastAsia"/>
          <w:lang w:val="sv-SE" w:eastAsia="zh-CN"/>
        </w:rPr>
        <w:t>sugguest</w:t>
      </w:r>
      <w:r>
        <w:rPr>
          <w:rFonts w:eastAsiaTheme="minorEastAsia"/>
          <w:lang w:val="sv-SE" w:eastAsia="zh-CN"/>
        </w:rPr>
        <w:t xml:space="preserve"> </w:t>
      </w:r>
      <w:r>
        <w:rPr>
          <w:rFonts w:eastAsiaTheme="minorEastAsia" w:hint="eastAsia"/>
          <w:lang w:val="sv-SE" w:eastAsia="zh-CN"/>
        </w:rPr>
        <w:t>to</w:t>
      </w:r>
      <w:r>
        <w:rPr>
          <w:rFonts w:eastAsiaTheme="minorEastAsia"/>
          <w:lang w:val="sv-SE" w:eastAsia="zh-CN"/>
        </w:rPr>
        <w:t xml:space="preserve"> introduce Rx sharing capability indication based on max frequency seperation  across carriers and number of CCs.</w:t>
      </w:r>
    </w:p>
    <w:p w14:paraId="3E8A8C26" w14:textId="77777777" w:rsidR="00C038AB" w:rsidRPr="00C038AB" w:rsidRDefault="00C038AB" w:rsidP="00C038AB">
      <w:pPr>
        <w:rPr>
          <w:rFonts w:eastAsiaTheme="minorEastAsia"/>
          <w:b/>
          <w:bCs/>
          <w:lang w:val="sv-SE" w:eastAsia="zh-CN"/>
        </w:rPr>
      </w:pPr>
      <w:r w:rsidRPr="00C038AB">
        <w:rPr>
          <w:rFonts w:eastAsiaTheme="minorEastAsia" w:hint="eastAsia"/>
          <w:b/>
          <w:bCs/>
          <w:lang w:val="sv-SE" w:eastAsia="zh-CN"/>
        </w:rPr>
        <w:t>P</w:t>
      </w:r>
      <w:r w:rsidRPr="00C038AB">
        <w:rPr>
          <w:rFonts w:eastAsiaTheme="minorEastAsia"/>
          <w:b/>
          <w:bCs/>
          <w:lang w:val="sv-SE" w:eastAsia="zh-CN"/>
        </w:rPr>
        <w:t>roposal 2: Introduce ” Rx sharing capability indication” based on max frequency seperation  across carriers and number of CCs.</w:t>
      </w:r>
    </w:p>
    <w:p w14:paraId="4D8A0099" w14:textId="242AFBD9" w:rsidR="00C038AB" w:rsidRPr="00C038AB" w:rsidRDefault="00C038AB" w:rsidP="00C038AB">
      <w:pPr>
        <w:pStyle w:val="TH"/>
        <w:rPr>
          <w:lang w:val="en-US"/>
        </w:rPr>
      </w:pPr>
      <w:r w:rsidRPr="00C038AB">
        <w:rPr>
          <w:lang w:val="en-US"/>
        </w:rPr>
        <w:lastRenderedPageBreak/>
        <w:t xml:space="preserve">NR intra-band non-contiguous </w:t>
      </w:r>
      <w:r>
        <w:rPr>
          <w:lang w:val="en-US"/>
        </w:rPr>
        <w:t>DL</w:t>
      </w:r>
      <w:r w:rsidRPr="00C038AB">
        <w:rPr>
          <w:lang w:val="en-US"/>
        </w:rPr>
        <w:t xml:space="preserve"> CA frequency separation classes</w:t>
      </w:r>
      <w:r>
        <w:rPr>
          <w:lang w:val="en-US"/>
        </w:rPr>
        <w:t xml:space="preserve"> with single Rx chain mode</w:t>
      </w:r>
    </w:p>
    <w:tbl>
      <w:tblPr>
        <w:tblW w:w="8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57"/>
        <w:gridCol w:w="3202"/>
        <w:gridCol w:w="3202"/>
      </w:tblGrid>
      <w:tr w:rsidR="00C038AB" w:rsidRPr="00C038AB" w14:paraId="26642017" w14:textId="69A9BD17" w:rsidTr="00C038AB">
        <w:trPr>
          <w:trHeight w:val="156"/>
          <w:jc w:val="center"/>
        </w:trPr>
        <w:tc>
          <w:tcPr>
            <w:tcW w:w="2457" w:type="dxa"/>
            <w:shd w:val="clear" w:color="auto" w:fill="auto"/>
            <w:tcMar>
              <w:top w:w="15" w:type="dxa"/>
              <w:left w:w="108" w:type="dxa"/>
              <w:bottom w:w="0" w:type="dxa"/>
              <w:right w:w="108" w:type="dxa"/>
            </w:tcMar>
            <w:hideMark/>
          </w:tcPr>
          <w:p w14:paraId="4245DDC0" w14:textId="00EEBCC9" w:rsidR="00C038AB" w:rsidRPr="00C038AB" w:rsidRDefault="00C038AB" w:rsidP="00C038AB">
            <w:pPr>
              <w:pStyle w:val="TAH"/>
              <w:rPr>
                <w:lang w:val="en-US"/>
              </w:rPr>
            </w:pPr>
            <w:bookmarkStart w:id="6" w:name="OLE_LINK36"/>
            <w:r w:rsidRPr="00C038AB">
              <w:rPr>
                <w:lang w:val="en-US"/>
              </w:rPr>
              <w:t xml:space="preserve">NR NC </w:t>
            </w:r>
            <w:r>
              <w:rPr>
                <w:lang w:val="en-US"/>
              </w:rPr>
              <w:t>DL</w:t>
            </w:r>
            <w:r w:rsidRPr="00C038AB">
              <w:rPr>
                <w:lang w:val="en-US"/>
              </w:rPr>
              <w:t xml:space="preserve"> CA frequency separation class</w:t>
            </w:r>
          </w:p>
        </w:tc>
        <w:tc>
          <w:tcPr>
            <w:tcW w:w="3202" w:type="dxa"/>
            <w:shd w:val="clear" w:color="auto" w:fill="auto"/>
            <w:tcMar>
              <w:top w:w="15" w:type="dxa"/>
              <w:left w:w="108" w:type="dxa"/>
              <w:bottom w:w="0" w:type="dxa"/>
              <w:right w:w="108" w:type="dxa"/>
            </w:tcMar>
            <w:hideMark/>
          </w:tcPr>
          <w:p w14:paraId="0D58E55F" w14:textId="77777777" w:rsidR="00C038AB" w:rsidRPr="00A1115A" w:rsidRDefault="00C038AB" w:rsidP="00C038AB">
            <w:pPr>
              <w:pStyle w:val="TAH"/>
            </w:pPr>
            <w:r w:rsidRPr="00681A0A">
              <w:t>Maximum allowed frequency separation</w:t>
            </w:r>
          </w:p>
        </w:tc>
        <w:tc>
          <w:tcPr>
            <w:tcW w:w="3202" w:type="dxa"/>
          </w:tcPr>
          <w:p w14:paraId="2FC81231" w14:textId="177ED7FD" w:rsidR="00C038AB" w:rsidRPr="00C038AB" w:rsidRDefault="00C038AB" w:rsidP="00C038AB">
            <w:pPr>
              <w:pStyle w:val="TAH"/>
              <w:rPr>
                <w:lang w:val="en-US"/>
              </w:rPr>
            </w:pPr>
            <w:r w:rsidRPr="00C038AB">
              <w:rPr>
                <w:lang w:val="en-US"/>
              </w:rPr>
              <w:t>Maximum allowed number of C</w:t>
            </w:r>
            <w:r>
              <w:rPr>
                <w:lang w:val="en-US"/>
              </w:rPr>
              <w:t>Cs</w:t>
            </w:r>
          </w:p>
        </w:tc>
      </w:tr>
      <w:tr w:rsidR="00C038AB" w:rsidRPr="00A1115A" w14:paraId="34DAC61C" w14:textId="296EBECA" w:rsidTr="00C038AB">
        <w:trPr>
          <w:trHeight w:val="156"/>
          <w:jc w:val="center"/>
        </w:trPr>
        <w:tc>
          <w:tcPr>
            <w:tcW w:w="2457" w:type="dxa"/>
            <w:shd w:val="clear" w:color="auto" w:fill="auto"/>
            <w:tcMar>
              <w:top w:w="15" w:type="dxa"/>
              <w:left w:w="108" w:type="dxa"/>
              <w:bottom w:w="0" w:type="dxa"/>
              <w:right w:w="108" w:type="dxa"/>
            </w:tcMar>
            <w:hideMark/>
          </w:tcPr>
          <w:p w14:paraId="6A2FDD22" w14:textId="1A42FC52" w:rsidR="00C038AB" w:rsidRPr="00A1115A" w:rsidRDefault="00C038AB" w:rsidP="00C038AB">
            <w:pPr>
              <w:pStyle w:val="TAC"/>
            </w:pPr>
            <w:r>
              <w:t>A</w:t>
            </w:r>
          </w:p>
        </w:tc>
        <w:tc>
          <w:tcPr>
            <w:tcW w:w="3202" w:type="dxa"/>
            <w:shd w:val="clear" w:color="auto" w:fill="auto"/>
            <w:tcMar>
              <w:top w:w="15" w:type="dxa"/>
              <w:left w:w="108" w:type="dxa"/>
              <w:bottom w:w="0" w:type="dxa"/>
              <w:right w:w="108" w:type="dxa"/>
            </w:tcMar>
            <w:hideMark/>
          </w:tcPr>
          <w:p w14:paraId="494345D5" w14:textId="77777777" w:rsidR="00C038AB" w:rsidRPr="00A1115A" w:rsidRDefault="00C038AB" w:rsidP="00C038AB">
            <w:pPr>
              <w:pStyle w:val="TAC"/>
            </w:pPr>
            <w:r w:rsidRPr="00A1115A">
              <w:t>100 MHz</w:t>
            </w:r>
          </w:p>
        </w:tc>
        <w:tc>
          <w:tcPr>
            <w:tcW w:w="3202" w:type="dxa"/>
          </w:tcPr>
          <w:p w14:paraId="189A0ED2" w14:textId="56FBCB41" w:rsidR="00C038AB" w:rsidRPr="00A1115A" w:rsidRDefault="00C038AB" w:rsidP="00C038AB">
            <w:pPr>
              <w:pStyle w:val="TAC"/>
              <w:rPr>
                <w:lang w:eastAsia="zh-CN"/>
              </w:rPr>
            </w:pPr>
            <w:r>
              <w:rPr>
                <w:rFonts w:hint="eastAsia"/>
                <w:lang w:eastAsia="zh-CN"/>
              </w:rPr>
              <w:t>2</w:t>
            </w:r>
          </w:p>
        </w:tc>
      </w:tr>
      <w:tr w:rsidR="00C038AB" w:rsidRPr="00A1115A" w14:paraId="397C2949" w14:textId="77777777" w:rsidTr="00C038AB">
        <w:trPr>
          <w:trHeight w:val="156"/>
          <w:jc w:val="center"/>
        </w:trPr>
        <w:tc>
          <w:tcPr>
            <w:tcW w:w="2457" w:type="dxa"/>
            <w:shd w:val="clear" w:color="auto" w:fill="auto"/>
            <w:tcMar>
              <w:top w:w="15" w:type="dxa"/>
              <w:left w:w="108" w:type="dxa"/>
              <w:bottom w:w="0" w:type="dxa"/>
              <w:right w:w="108" w:type="dxa"/>
            </w:tcMar>
          </w:tcPr>
          <w:p w14:paraId="1B9A754F" w14:textId="6F589548" w:rsidR="00C038AB" w:rsidRPr="00A1115A" w:rsidRDefault="00C038AB" w:rsidP="00C038AB">
            <w:pPr>
              <w:pStyle w:val="TAC"/>
              <w:rPr>
                <w:lang w:eastAsia="zh-CN"/>
              </w:rPr>
            </w:pPr>
            <w:r>
              <w:rPr>
                <w:rFonts w:hint="eastAsia"/>
                <w:lang w:eastAsia="zh-CN"/>
              </w:rPr>
              <w:t>B</w:t>
            </w:r>
          </w:p>
        </w:tc>
        <w:tc>
          <w:tcPr>
            <w:tcW w:w="3202" w:type="dxa"/>
            <w:shd w:val="clear" w:color="auto" w:fill="auto"/>
            <w:tcMar>
              <w:top w:w="15" w:type="dxa"/>
              <w:left w:w="108" w:type="dxa"/>
              <w:bottom w:w="0" w:type="dxa"/>
              <w:right w:w="108" w:type="dxa"/>
            </w:tcMar>
          </w:tcPr>
          <w:p w14:paraId="0F930E8D" w14:textId="0CCA4906" w:rsidR="00C038AB" w:rsidRPr="00A1115A" w:rsidRDefault="00C038AB" w:rsidP="00C038AB">
            <w:pPr>
              <w:pStyle w:val="TAC"/>
              <w:rPr>
                <w:lang w:eastAsia="zh-CN"/>
              </w:rPr>
            </w:pPr>
            <w:r>
              <w:rPr>
                <w:rFonts w:hint="eastAsia"/>
                <w:lang w:eastAsia="zh-CN"/>
              </w:rPr>
              <w:t>2</w:t>
            </w:r>
            <w:r>
              <w:rPr>
                <w:lang w:eastAsia="zh-CN"/>
              </w:rPr>
              <w:t>00MHz</w:t>
            </w:r>
          </w:p>
        </w:tc>
        <w:tc>
          <w:tcPr>
            <w:tcW w:w="3202" w:type="dxa"/>
          </w:tcPr>
          <w:p w14:paraId="17A1E934" w14:textId="3463D7E1" w:rsidR="00C038AB" w:rsidRDefault="00C038AB" w:rsidP="00C038AB">
            <w:pPr>
              <w:pStyle w:val="TAC"/>
              <w:rPr>
                <w:lang w:eastAsia="zh-CN"/>
              </w:rPr>
            </w:pPr>
            <w:r>
              <w:rPr>
                <w:rFonts w:hint="eastAsia"/>
                <w:lang w:eastAsia="zh-CN"/>
              </w:rPr>
              <w:t>2</w:t>
            </w:r>
          </w:p>
        </w:tc>
      </w:tr>
      <w:tr w:rsidR="00C038AB" w:rsidRPr="00A1115A" w14:paraId="40DFCF19" w14:textId="6937540C" w:rsidTr="00C038AB">
        <w:trPr>
          <w:trHeight w:val="156"/>
          <w:jc w:val="center"/>
        </w:trPr>
        <w:tc>
          <w:tcPr>
            <w:tcW w:w="2457" w:type="dxa"/>
            <w:shd w:val="clear" w:color="auto" w:fill="auto"/>
            <w:tcMar>
              <w:top w:w="15" w:type="dxa"/>
              <w:left w:w="108" w:type="dxa"/>
              <w:bottom w:w="0" w:type="dxa"/>
              <w:right w:w="108" w:type="dxa"/>
            </w:tcMar>
            <w:hideMark/>
          </w:tcPr>
          <w:p w14:paraId="47EEEFD2" w14:textId="47602F11" w:rsidR="00C038AB" w:rsidRPr="00A1115A" w:rsidRDefault="00C038AB" w:rsidP="00C038AB">
            <w:pPr>
              <w:pStyle w:val="TAC"/>
              <w:rPr>
                <w:lang w:eastAsia="zh-CN"/>
              </w:rPr>
            </w:pPr>
            <w:r>
              <w:rPr>
                <w:rFonts w:hint="eastAsia"/>
                <w:lang w:eastAsia="zh-CN"/>
              </w:rPr>
              <w:t>C</w:t>
            </w:r>
          </w:p>
        </w:tc>
        <w:tc>
          <w:tcPr>
            <w:tcW w:w="3202" w:type="dxa"/>
            <w:shd w:val="clear" w:color="auto" w:fill="auto"/>
            <w:tcMar>
              <w:top w:w="15" w:type="dxa"/>
              <w:left w:w="108" w:type="dxa"/>
              <w:bottom w:w="0" w:type="dxa"/>
              <w:right w:w="108" w:type="dxa"/>
            </w:tcMar>
            <w:hideMark/>
          </w:tcPr>
          <w:p w14:paraId="3473285A" w14:textId="77777777" w:rsidR="00C038AB" w:rsidRPr="00A1115A" w:rsidRDefault="00C038AB" w:rsidP="00C038AB">
            <w:pPr>
              <w:pStyle w:val="TAC"/>
            </w:pPr>
            <w:r w:rsidRPr="00A1115A">
              <w:t>200 MHz</w:t>
            </w:r>
          </w:p>
        </w:tc>
        <w:tc>
          <w:tcPr>
            <w:tcW w:w="3202" w:type="dxa"/>
          </w:tcPr>
          <w:p w14:paraId="0AA02E53" w14:textId="0EED28BC" w:rsidR="00C038AB" w:rsidRPr="00A1115A" w:rsidRDefault="00C038AB" w:rsidP="00C038AB">
            <w:pPr>
              <w:pStyle w:val="TAC"/>
            </w:pPr>
            <w:r>
              <w:t>4</w:t>
            </w:r>
          </w:p>
        </w:tc>
      </w:tr>
      <w:bookmarkEnd w:id="6"/>
    </w:tbl>
    <w:p w14:paraId="1EBA040A" w14:textId="642F58E2" w:rsidR="00C038AB" w:rsidRPr="00C038AB" w:rsidRDefault="00C038AB" w:rsidP="00C038AB">
      <w:pPr>
        <w:rPr>
          <w:rFonts w:eastAsiaTheme="minorEastAsia"/>
          <w:lang w:val="sv-SE" w:eastAsia="zh-CN"/>
        </w:rPr>
      </w:pPr>
    </w:p>
    <w:p w14:paraId="67E577F1" w14:textId="0316F201" w:rsidR="00C038AB" w:rsidRDefault="00C038AB" w:rsidP="00C038AB">
      <w:pPr>
        <w:pStyle w:val="3"/>
        <w:numPr>
          <w:ilvl w:val="0"/>
          <w:numId w:val="0"/>
        </w:numPr>
        <w:spacing w:before="0" w:after="60"/>
        <w:rPr>
          <w:rFonts w:ascii="Times New Roman" w:hAnsi="Times New Roman"/>
          <w:b/>
          <w:color w:val="0070C0"/>
          <w:sz w:val="20"/>
          <w:u w:val="single"/>
          <w:lang w:eastAsia="ko-KR"/>
        </w:rPr>
      </w:pPr>
      <w:r w:rsidRPr="00C038AB">
        <w:rPr>
          <w:rFonts w:ascii="Times New Roman" w:eastAsia="Yu Mincho" w:hAnsi="Times New Roman" w:hint="eastAsia"/>
          <w:b/>
          <w:color w:val="0070C0"/>
          <w:sz w:val="20"/>
          <w:u w:val="single"/>
          <w:lang w:eastAsia="ko-KR"/>
        </w:rPr>
        <w:t>N</w:t>
      </w:r>
      <w:r w:rsidRPr="00C038AB">
        <w:rPr>
          <w:rFonts w:ascii="Times New Roman" w:eastAsia="Yu Mincho" w:hAnsi="Times New Roman"/>
          <w:b/>
          <w:color w:val="0070C0"/>
          <w:sz w:val="20"/>
          <w:u w:val="single"/>
          <w:lang w:eastAsia="ko-KR"/>
        </w:rPr>
        <w:t xml:space="preserve">umber of Rx and MIMO layers </w:t>
      </w:r>
    </w:p>
    <w:p w14:paraId="68EF7098" w14:textId="77777777" w:rsidR="00EE2DF7" w:rsidRDefault="00EE2DF7" w:rsidP="00EE2DF7">
      <w:pPr>
        <w:jc w:val="left"/>
        <w:rPr>
          <w:rFonts w:eastAsiaTheme="minorEastAsia"/>
          <w:lang w:val="en-US" w:eastAsia="zh-CN"/>
        </w:rPr>
      </w:pPr>
      <w:r>
        <w:rPr>
          <w:rFonts w:eastAsiaTheme="minorEastAsia"/>
          <w:lang w:val="en-US" w:eastAsia="zh-CN"/>
        </w:rPr>
        <w:t>Refer to UE capability in terms of MIMO layers (no dedicated signaling on Rx antenna ports) in TR 38.823/TS 38.306</w:t>
      </w:r>
    </w:p>
    <w:p w14:paraId="44BF6F8E" w14:textId="77777777" w:rsidR="00EE2DF7" w:rsidRPr="00E05635" w:rsidRDefault="00EE2DF7" w:rsidP="00EE2DF7">
      <w:pPr>
        <w:jc w:val="left"/>
        <w:rPr>
          <w:rFonts w:eastAsiaTheme="minorEastAsia"/>
          <w:lang w:eastAsia="zh-CN"/>
        </w:rPr>
      </w:pPr>
      <w:r w:rsidRPr="00E05635">
        <w:rPr>
          <w:rFonts w:eastAsiaTheme="minorEastAsia"/>
          <w:noProof/>
          <w:lang w:eastAsia="zh-CN"/>
        </w:rPr>
        <w:drawing>
          <wp:inline distT="0" distB="0" distL="0" distR="0" wp14:anchorId="4C116057" wp14:editId="51A9BE93">
            <wp:extent cx="6122035" cy="22796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279650"/>
                    </a:xfrm>
                    <a:prstGeom prst="rect">
                      <a:avLst/>
                    </a:prstGeom>
                  </pic:spPr>
                </pic:pic>
              </a:graphicData>
            </a:graphic>
          </wp:inline>
        </w:drawing>
      </w:r>
    </w:p>
    <w:p w14:paraId="7F27697B" w14:textId="77777777" w:rsidR="00EE2DF7" w:rsidRDefault="00EE2DF7" w:rsidP="00EE2DF7">
      <w:pPr>
        <w:jc w:val="left"/>
        <w:rPr>
          <w:rFonts w:eastAsiaTheme="minorEastAsia"/>
          <w:lang w:val="en-US" w:eastAsia="zh-CN"/>
        </w:rPr>
      </w:pPr>
      <w:r>
        <w:rPr>
          <w:rFonts w:eastAsiaTheme="minorEastAsia"/>
          <w:lang w:val="en-US" w:eastAsia="zh-CN"/>
        </w:rPr>
        <w:t xml:space="preserve">RAN2 capability signaling on PDSCH MIMO layer IE is specified as per CC per band per band combination basis with most flexibility. </w:t>
      </w:r>
    </w:p>
    <w:p w14:paraId="26069E27" w14:textId="5E9DD0B0" w:rsidR="00EE2DF7" w:rsidRDefault="00EE2DF7" w:rsidP="00EE2DF7">
      <w:pPr>
        <w:jc w:val="left"/>
        <w:rPr>
          <w:rFonts w:eastAsiaTheme="minorEastAsia"/>
          <w:b/>
          <w:bCs/>
          <w:lang w:val="en-US" w:eastAsia="zh-CN"/>
        </w:rPr>
      </w:pPr>
      <w:r w:rsidRPr="005B1883">
        <w:rPr>
          <w:rFonts w:eastAsiaTheme="minorEastAsia" w:hint="eastAsia"/>
          <w:b/>
          <w:bCs/>
          <w:lang w:val="en-US" w:eastAsia="zh-CN"/>
        </w:rPr>
        <w:t>O</w:t>
      </w:r>
      <w:r w:rsidRPr="005B1883">
        <w:rPr>
          <w:rFonts w:eastAsiaTheme="minorEastAsia"/>
          <w:b/>
          <w:bCs/>
          <w:lang w:val="en-US" w:eastAsia="zh-CN"/>
        </w:rPr>
        <w:t xml:space="preserve">bservation </w:t>
      </w:r>
      <w:r w:rsidR="00CC3FBC">
        <w:rPr>
          <w:rFonts w:eastAsiaTheme="minorEastAsia"/>
          <w:b/>
          <w:bCs/>
          <w:lang w:val="en-US" w:eastAsia="zh-CN"/>
        </w:rPr>
        <w:t>1</w:t>
      </w:r>
      <w:r w:rsidRPr="005B1883">
        <w:rPr>
          <w:rFonts w:eastAsiaTheme="minorEastAsia"/>
          <w:b/>
          <w:bCs/>
          <w:lang w:val="en-US" w:eastAsia="zh-CN"/>
        </w:rPr>
        <w:t xml:space="preserve">: RAN2 PDSCH MIMO layer </w:t>
      </w:r>
      <w:r w:rsidRPr="005B1883">
        <w:rPr>
          <w:rFonts w:eastAsiaTheme="minorEastAsia" w:hint="eastAsia"/>
          <w:b/>
          <w:bCs/>
          <w:lang w:val="en-US" w:eastAsia="zh-CN"/>
        </w:rPr>
        <w:t>capability</w:t>
      </w:r>
      <w:r w:rsidRPr="005B1883">
        <w:rPr>
          <w:rFonts w:eastAsiaTheme="minorEastAsia"/>
          <w:b/>
          <w:bCs/>
          <w:lang w:val="en-US" w:eastAsia="zh-CN"/>
        </w:rPr>
        <w:t xml:space="preserve"> IE is specified as per CC per band per band combination basis</w:t>
      </w:r>
      <w:r>
        <w:rPr>
          <w:rFonts w:eastAsiaTheme="minorEastAsia" w:hint="eastAsia"/>
          <w:b/>
          <w:bCs/>
          <w:lang w:val="en-US" w:eastAsia="zh-CN"/>
        </w:rPr>
        <w:t>.</w:t>
      </w:r>
    </w:p>
    <w:p w14:paraId="66EE0B6B" w14:textId="77777777" w:rsidR="00EE2DF7" w:rsidRDefault="00EE2DF7" w:rsidP="00EE2DF7">
      <w:pPr>
        <w:jc w:val="left"/>
        <w:rPr>
          <w:rFonts w:eastAsiaTheme="minorEastAsia"/>
          <w:lang w:val="en-US" w:eastAsia="zh-CN"/>
        </w:rPr>
      </w:pPr>
      <w:r w:rsidRPr="005B1883">
        <w:rPr>
          <w:rFonts w:eastAsiaTheme="minorEastAsia" w:hint="eastAsia"/>
          <w:lang w:val="en-US" w:eastAsia="zh-CN"/>
        </w:rPr>
        <w:t>T</w:t>
      </w:r>
      <w:r w:rsidRPr="005B1883">
        <w:rPr>
          <w:rFonts w:eastAsiaTheme="minorEastAsia"/>
          <w:lang w:val="en-US" w:eastAsia="zh-CN"/>
        </w:rPr>
        <w:t>his SI target to enable s</w:t>
      </w:r>
      <w:r>
        <w:rPr>
          <w:rFonts w:eastAsiaTheme="minorEastAsia"/>
          <w:lang w:val="en-US" w:eastAsia="zh-CN"/>
        </w:rPr>
        <w:t>ingle</w:t>
      </w:r>
      <w:r w:rsidRPr="005B1883">
        <w:rPr>
          <w:rFonts w:eastAsiaTheme="minorEastAsia"/>
          <w:lang w:val="en-US" w:eastAsia="zh-CN"/>
        </w:rPr>
        <w:t xml:space="preserve"> Rx RF chain </w:t>
      </w:r>
      <w:r>
        <w:rPr>
          <w:rFonts w:eastAsiaTheme="minorEastAsia"/>
          <w:lang w:val="en-US" w:eastAsia="zh-CN"/>
        </w:rPr>
        <w:t xml:space="preserve">to support multiple fragmented carriers with benefits of supporting high order MIMO layers or high order CA combinations. Reducing number of MIMO layers per CC can be another way to support more fragmented carriers with limited number of Rx chains. </w:t>
      </w:r>
    </w:p>
    <w:p w14:paraId="5538EC20" w14:textId="05989E0A" w:rsidR="00EE2DF7" w:rsidRDefault="00EE2DF7" w:rsidP="00EE2DF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story of intra-band </w:t>
      </w:r>
      <w:r w:rsidR="00823B34">
        <w:rPr>
          <w:rFonts w:eastAsiaTheme="minorEastAsia"/>
          <w:lang w:val="en-US" w:eastAsia="zh-CN"/>
        </w:rPr>
        <w:t>non-collocated</w:t>
      </w:r>
      <w:r>
        <w:rPr>
          <w:rFonts w:eastAsiaTheme="minorEastAsia"/>
          <w:lang w:val="en-US" w:eastAsia="zh-CN"/>
        </w:rPr>
        <w:t xml:space="preserve"> CA is different which target to enable intra-band </w:t>
      </w:r>
      <w:r w:rsidR="00823B34">
        <w:rPr>
          <w:rFonts w:eastAsiaTheme="minorEastAsia"/>
          <w:lang w:val="en-US" w:eastAsia="zh-CN"/>
        </w:rPr>
        <w:t>non-collocated</w:t>
      </w:r>
      <w:r>
        <w:rPr>
          <w:rFonts w:eastAsiaTheme="minorEastAsia"/>
          <w:lang w:val="en-US" w:eastAsia="zh-CN"/>
        </w:rPr>
        <w:t xml:space="preserve"> CA by reduced MIMO layers per CC under the limitation Rx chains. </w:t>
      </w:r>
    </w:p>
    <w:p w14:paraId="03C762D1" w14:textId="13F0B80C" w:rsidR="00EE2DF7" w:rsidRDefault="00EE2DF7" w:rsidP="00EE2DF7">
      <w:pPr>
        <w:jc w:val="left"/>
        <w:rPr>
          <w:rFonts w:eastAsiaTheme="minorEastAsia"/>
          <w:lang w:val="en-US" w:eastAsia="zh-CN"/>
        </w:rPr>
      </w:pPr>
      <w:r>
        <w:rPr>
          <w:rFonts w:eastAsiaTheme="minorEastAsia"/>
          <w:lang w:val="en-US" w:eastAsia="zh-CN"/>
        </w:rPr>
        <w:t xml:space="preserve">Theoretically, supporting more fragmented carriers can be achieved by shared RF chain and/or reduced MIMO layers/RX chain per carrier. However, this is out of the scope of this SI for reducing MIMO layers to achieve more fragmented carriers or high </w:t>
      </w:r>
      <w:r w:rsidR="00823B34">
        <w:rPr>
          <w:rFonts w:eastAsiaTheme="minorEastAsia"/>
          <w:lang w:val="en-US" w:eastAsia="zh-CN"/>
        </w:rPr>
        <w:t xml:space="preserve">CA </w:t>
      </w:r>
      <w:r>
        <w:rPr>
          <w:rFonts w:eastAsiaTheme="minorEastAsia"/>
          <w:lang w:val="en-US" w:eastAsia="zh-CN"/>
        </w:rPr>
        <w:t>orders and actually the existing mechanism/UE capability signaling already allow such operation.</w:t>
      </w:r>
    </w:p>
    <w:p w14:paraId="08103B6C" w14:textId="14EC945E" w:rsidR="00C038AB" w:rsidRPr="00C038AB" w:rsidRDefault="00C038AB" w:rsidP="00C038AB">
      <w:pPr>
        <w:jc w:val="left"/>
        <w:rPr>
          <w:rFonts w:eastAsiaTheme="minorEastAsia"/>
          <w:lang w:val="en-US" w:eastAsia="zh-CN"/>
        </w:rPr>
      </w:pPr>
      <w:r>
        <w:rPr>
          <w:rFonts w:eastAsiaTheme="minorEastAsia"/>
          <w:lang w:val="en-US" w:eastAsia="zh-CN"/>
        </w:rPr>
        <w:t>Under</w:t>
      </w:r>
      <w:r w:rsidRPr="00300AE7">
        <w:rPr>
          <w:rFonts w:eastAsiaTheme="minorEastAsia"/>
          <w:lang w:val="en-US" w:eastAsia="zh-CN"/>
        </w:rPr>
        <w:t xml:space="preserve"> single </w:t>
      </w:r>
      <w:r>
        <w:rPr>
          <w:rFonts w:eastAsiaTheme="minorEastAsia"/>
          <w:lang w:val="en-US" w:eastAsia="zh-CN"/>
        </w:rPr>
        <w:t xml:space="preserve">RF </w:t>
      </w:r>
      <w:r w:rsidRPr="00300AE7">
        <w:rPr>
          <w:rFonts w:eastAsiaTheme="minorEastAsia"/>
          <w:lang w:val="en-US" w:eastAsia="zh-CN"/>
        </w:rPr>
        <w:t>Rx chain operation condition</w:t>
      </w:r>
      <w:r>
        <w:rPr>
          <w:rFonts w:eastAsiaTheme="minorEastAsia"/>
          <w:lang w:val="en-US" w:eastAsia="zh-CN"/>
        </w:rPr>
        <w:t xml:space="preserve"> with limited Rx RF chain; UE may increase MIMO layers on supported carriers or extend supporting high order band combinations with more carriers pending on RF capacity and baseband processing capacity. </w:t>
      </w:r>
    </w:p>
    <w:p w14:paraId="17CF1EC1" w14:textId="17018209" w:rsidR="00FA5DFD" w:rsidRDefault="007A6D6B" w:rsidP="007A6D6B">
      <w:pPr>
        <w:jc w:val="left"/>
        <w:rPr>
          <w:rFonts w:eastAsiaTheme="minorEastAsia"/>
          <w:b/>
          <w:bCs/>
          <w:lang w:val="en-US" w:eastAsia="zh-CN"/>
        </w:rPr>
      </w:pPr>
      <w:r w:rsidRPr="00C21FB9">
        <w:rPr>
          <w:rFonts w:eastAsiaTheme="minorEastAsia" w:hint="eastAsia"/>
          <w:b/>
          <w:bCs/>
          <w:lang w:val="en-US" w:eastAsia="zh-CN"/>
        </w:rPr>
        <w:t>P</w:t>
      </w:r>
      <w:r w:rsidRPr="00C21FB9">
        <w:rPr>
          <w:rFonts w:eastAsiaTheme="minorEastAsia"/>
          <w:b/>
          <w:bCs/>
          <w:lang w:val="en-US" w:eastAsia="zh-CN"/>
        </w:rPr>
        <w:t xml:space="preserve">roposal </w:t>
      </w:r>
      <w:r w:rsidR="00CC3FBC">
        <w:rPr>
          <w:rFonts w:eastAsiaTheme="minorEastAsia"/>
          <w:b/>
          <w:bCs/>
          <w:lang w:val="en-US" w:eastAsia="zh-CN"/>
        </w:rPr>
        <w:t>3</w:t>
      </w:r>
      <w:r w:rsidRPr="00C21FB9">
        <w:rPr>
          <w:rFonts w:eastAsiaTheme="minorEastAsia"/>
          <w:b/>
          <w:bCs/>
          <w:lang w:val="en-US" w:eastAsia="zh-CN"/>
        </w:rPr>
        <w:t xml:space="preserve">: UE shall allow to indicate separate MIMO layer capacity under single Rx chain operation condition and fallback </w:t>
      </w:r>
      <w:r w:rsidR="00823B34">
        <w:rPr>
          <w:rFonts w:eastAsiaTheme="minorEastAsia"/>
          <w:b/>
          <w:bCs/>
          <w:lang w:val="en-US" w:eastAsia="zh-CN"/>
        </w:rPr>
        <w:t xml:space="preserve">to </w:t>
      </w:r>
      <w:r w:rsidRPr="00C21FB9">
        <w:rPr>
          <w:rFonts w:eastAsiaTheme="minorEastAsia"/>
          <w:b/>
          <w:bCs/>
          <w:lang w:val="en-US" w:eastAsia="zh-CN"/>
        </w:rPr>
        <w:t>normal condition</w:t>
      </w:r>
      <w:r w:rsidR="00823B34">
        <w:rPr>
          <w:rFonts w:eastAsiaTheme="minorEastAsia"/>
          <w:b/>
          <w:bCs/>
          <w:lang w:val="en-US" w:eastAsia="zh-CN"/>
        </w:rPr>
        <w:t xml:space="preserve"> for same band combination</w:t>
      </w:r>
      <w:r w:rsidRPr="00C21FB9">
        <w:rPr>
          <w:rFonts w:eastAsiaTheme="minorEastAsia"/>
          <w:b/>
          <w:bCs/>
          <w:lang w:val="en-US" w:eastAsia="zh-CN"/>
        </w:rPr>
        <w:t xml:space="preserve">. </w:t>
      </w:r>
    </w:p>
    <w:p w14:paraId="166F8BF9" w14:textId="77777777" w:rsidR="00FA5DFD" w:rsidRPr="00FA5DFD" w:rsidRDefault="00FA5DFD" w:rsidP="00FA5DFD">
      <w:pPr>
        <w:pStyle w:val="3"/>
        <w:numPr>
          <w:ilvl w:val="0"/>
          <w:numId w:val="0"/>
        </w:numPr>
        <w:spacing w:before="0" w:after="60"/>
        <w:rPr>
          <w:rFonts w:ascii="Times New Roman" w:eastAsia="Yu Mincho" w:hAnsi="Times New Roman"/>
          <w:b/>
          <w:color w:val="0070C0"/>
          <w:sz w:val="20"/>
          <w:u w:val="single"/>
          <w:lang w:eastAsia="ko-KR"/>
        </w:rPr>
      </w:pPr>
      <w:r w:rsidRPr="00FA5DFD">
        <w:rPr>
          <w:rFonts w:ascii="Times New Roman" w:eastAsia="Yu Mincho" w:hAnsi="Times New Roman"/>
          <w:b/>
          <w:color w:val="0070C0"/>
          <w:sz w:val="20"/>
          <w:u w:val="single"/>
          <w:lang w:eastAsia="ko-KR"/>
        </w:rPr>
        <w:t>Issue 2-2: Discussion on semi-statically switch hardware resources procedure and fallback considerations</w:t>
      </w:r>
    </w:p>
    <w:p w14:paraId="25A06C82" w14:textId="3F9CB8A9" w:rsidR="00FA5DFD" w:rsidRDefault="00FA5DFD" w:rsidP="007A6D6B">
      <w:pPr>
        <w:jc w:val="left"/>
        <w:rPr>
          <w:rFonts w:eastAsiaTheme="minorEastAsia"/>
          <w:lang w:val="en-US" w:eastAsia="zh-CN"/>
        </w:rPr>
      </w:pPr>
      <w:r w:rsidRPr="00FA5DFD">
        <w:rPr>
          <w:rFonts w:eastAsiaTheme="minorEastAsia" w:hint="eastAsia"/>
          <w:lang w:val="en-US" w:eastAsia="zh-CN"/>
        </w:rPr>
        <w:t>I</w:t>
      </w:r>
      <w:r w:rsidRPr="00FA5DFD">
        <w:rPr>
          <w:rFonts w:eastAsiaTheme="minorEastAsia"/>
          <w:lang w:val="en-US" w:eastAsia="zh-CN"/>
        </w:rPr>
        <w:t xml:space="preserve">n our view, </w:t>
      </w:r>
      <w:r>
        <w:rPr>
          <w:rFonts w:eastAsiaTheme="minorEastAsia"/>
          <w:lang w:val="en-US" w:eastAsia="zh-CN"/>
        </w:rPr>
        <w:t xml:space="preserve">both network and UE need to be aligned for the state whether UE stayed in “single Rx chain mode” or normal mode for specific intra-band NC CA configuration and corresponding high </w:t>
      </w:r>
      <w:r w:rsidR="009C6FE7">
        <w:rPr>
          <w:rFonts w:eastAsiaTheme="minorEastAsia" w:hint="eastAsia"/>
          <w:lang w:val="en-US" w:eastAsia="zh-CN"/>
        </w:rPr>
        <w:t>CA</w:t>
      </w:r>
      <w:r w:rsidR="009C6FE7">
        <w:rPr>
          <w:rFonts w:eastAsiaTheme="minorEastAsia"/>
          <w:lang w:val="en-US" w:eastAsia="zh-CN"/>
        </w:rPr>
        <w:t xml:space="preserve"> </w:t>
      </w:r>
      <w:r>
        <w:rPr>
          <w:rFonts w:eastAsiaTheme="minorEastAsia"/>
          <w:lang w:val="en-US" w:eastAsia="zh-CN"/>
        </w:rPr>
        <w:t xml:space="preserve">orders. The supported number of MIMO layers and CA configuration with high orders under “single Rx chain mode” and normal mode can be different. </w:t>
      </w:r>
    </w:p>
    <w:p w14:paraId="7572B14A" w14:textId="1221ADFA" w:rsidR="00FA5DFD" w:rsidRDefault="00FA5DFD" w:rsidP="00FA5DFD">
      <w:pPr>
        <w:spacing w:line="240" w:lineRule="auto"/>
        <w:jc w:val="left"/>
        <w:rPr>
          <w:rFonts w:eastAsia="PMingLiU"/>
          <w:lang w:eastAsia="zh-TW"/>
        </w:rPr>
      </w:pPr>
      <w:r w:rsidRPr="00FA5DFD">
        <w:rPr>
          <w:rFonts w:eastAsiaTheme="minorEastAsia" w:hint="eastAsia"/>
          <w:lang w:val="en-US" w:eastAsia="zh-CN"/>
        </w:rPr>
        <w:t>F</w:t>
      </w:r>
      <w:r w:rsidRPr="00FA5DFD">
        <w:rPr>
          <w:rFonts w:eastAsiaTheme="minorEastAsia"/>
          <w:lang w:val="en-US" w:eastAsia="zh-CN"/>
        </w:rPr>
        <w:t xml:space="preserve">or UE </w:t>
      </w:r>
      <w:r w:rsidRPr="00FA5DFD">
        <w:rPr>
          <w:rFonts w:eastAsia="PMingLiU"/>
          <w:lang w:eastAsia="zh-TW"/>
        </w:rPr>
        <w:t>UE architecture switching</w:t>
      </w:r>
      <w:r>
        <w:rPr>
          <w:rFonts w:eastAsia="PMingLiU"/>
          <w:lang w:eastAsia="zh-TW"/>
        </w:rPr>
        <w:t xml:space="preserve"> “</w:t>
      </w:r>
      <w:r w:rsidRPr="00FA5DFD">
        <w:rPr>
          <w:rFonts w:eastAsia="PMingLiU"/>
          <w:lang w:eastAsia="zh-TW"/>
        </w:rPr>
        <w:t>Switching between 2 Rx RF chains</w:t>
      </w:r>
      <w:r w:rsidRPr="00FA5DFD" w:rsidDel="00230163">
        <w:rPr>
          <w:rFonts w:eastAsia="PMingLiU"/>
          <w:lang w:eastAsia="zh-TW"/>
        </w:rPr>
        <w:t xml:space="preserve"> </w:t>
      </w:r>
      <w:r w:rsidRPr="00FA5DFD">
        <w:rPr>
          <w:rFonts w:eastAsia="PMingLiU"/>
          <w:lang w:eastAsia="zh-TW"/>
        </w:rPr>
        <w:t xml:space="preserve">and 1 </w:t>
      </w:r>
      <w:r>
        <w:t>Rx RF chain</w:t>
      </w:r>
      <w:r w:rsidRPr="00FA5DFD">
        <w:rPr>
          <w:rFonts w:eastAsia="PMingLiU"/>
          <w:lang w:eastAsia="zh-TW"/>
        </w:rPr>
        <w:t xml:space="preserve"> on CCs of intra-band NC CA</w:t>
      </w:r>
      <w:r>
        <w:rPr>
          <w:rFonts w:eastAsia="PMingLiU"/>
          <w:lang w:eastAsia="zh-TW"/>
        </w:rPr>
        <w:t xml:space="preserve">”, this shall be controlled by network otherwise UE and network may have mismatch with unexpected system performance degradation. </w:t>
      </w:r>
    </w:p>
    <w:p w14:paraId="311C1B6D" w14:textId="5B28277F" w:rsidR="009C6FE7" w:rsidRPr="009C6FE7" w:rsidRDefault="009C6FE7" w:rsidP="00FA5DFD">
      <w:pPr>
        <w:spacing w:line="240" w:lineRule="auto"/>
        <w:jc w:val="left"/>
        <w:rPr>
          <w:rFonts w:eastAsiaTheme="minorEastAsia"/>
          <w:b/>
          <w:bCs/>
          <w:lang w:val="en-US" w:eastAsia="zh-CN"/>
        </w:rPr>
      </w:pPr>
      <w:r w:rsidRPr="009C6FE7">
        <w:rPr>
          <w:rFonts w:eastAsiaTheme="minorEastAsia" w:hint="eastAsia"/>
          <w:b/>
          <w:bCs/>
          <w:lang w:val="en-US" w:eastAsia="zh-CN"/>
        </w:rPr>
        <w:lastRenderedPageBreak/>
        <w:t>P</w:t>
      </w:r>
      <w:r w:rsidRPr="009C6FE7">
        <w:rPr>
          <w:rFonts w:eastAsiaTheme="minorEastAsia"/>
          <w:b/>
          <w:bCs/>
          <w:lang w:val="en-US" w:eastAsia="zh-CN"/>
        </w:rPr>
        <w:t xml:space="preserve">roposal 4: Network and UE shall be aligned on UE state on “single Rx mode” or normal mode. </w:t>
      </w:r>
    </w:p>
    <w:p w14:paraId="2ABF9646" w14:textId="0A9B29D1" w:rsidR="009C6FE7" w:rsidRPr="009C6FE7" w:rsidRDefault="00FA5DFD" w:rsidP="009C6FE7">
      <w:pPr>
        <w:spacing w:line="240" w:lineRule="auto"/>
        <w:jc w:val="left"/>
        <w:rPr>
          <w:rFonts w:eastAsia="PMingLiU"/>
          <w:b/>
          <w:bCs/>
          <w:lang w:eastAsia="zh-TW"/>
        </w:rPr>
      </w:pPr>
      <w:r w:rsidRPr="009C6FE7">
        <w:rPr>
          <w:rFonts w:eastAsia="PMingLiU"/>
          <w:b/>
          <w:bCs/>
          <w:lang w:eastAsia="zh-TW"/>
        </w:rPr>
        <w:t xml:space="preserve">Proposal </w:t>
      </w:r>
      <w:r w:rsidR="009C6FE7">
        <w:rPr>
          <w:rFonts w:eastAsia="PMingLiU"/>
          <w:b/>
          <w:bCs/>
          <w:lang w:eastAsia="zh-TW"/>
        </w:rPr>
        <w:t>5</w:t>
      </w:r>
      <w:r w:rsidRPr="009C6FE7">
        <w:rPr>
          <w:rFonts w:eastAsia="PMingLiU"/>
          <w:b/>
          <w:bCs/>
          <w:lang w:eastAsia="zh-TW"/>
        </w:rPr>
        <w:t>:</w:t>
      </w:r>
      <w:r w:rsidR="009C6FE7" w:rsidRPr="009C6FE7">
        <w:rPr>
          <w:rFonts w:eastAsia="PMingLiU"/>
          <w:b/>
          <w:bCs/>
          <w:lang w:eastAsia="zh-TW"/>
        </w:rPr>
        <w:t xml:space="preserve"> CA fallback with/without UE architecture switching shall </w:t>
      </w:r>
      <w:r w:rsidR="009C6FE7">
        <w:rPr>
          <w:rFonts w:eastAsia="PMingLiU"/>
          <w:b/>
          <w:bCs/>
          <w:lang w:eastAsia="zh-TW"/>
        </w:rPr>
        <w:t xml:space="preserve">be </w:t>
      </w:r>
      <w:r w:rsidR="009C6FE7" w:rsidRPr="009C6FE7">
        <w:rPr>
          <w:rFonts w:eastAsia="PMingLiU"/>
          <w:b/>
          <w:bCs/>
          <w:lang w:eastAsia="zh-TW"/>
        </w:rPr>
        <w:t>controlled by network with necessary interaction between NW and UE.</w:t>
      </w:r>
    </w:p>
    <w:p w14:paraId="27FB9036" w14:textId="448738E0" w:rsidR="00FA5DFD" w:rsidRPr="009C6FE7" w:rsidRDefault="009C6FE7" w:rsidP="009C6FE7">
      <w:pPr>
        <w:spacing w:line="240" w:lineRule="auto"/>
        <w:jc w:val="left"/>
        <w:rPr>
          <w:rFonts w:eastAsia="PMingLiU"/>
          <w:b/>
          <w:bCs/>
          <w:lang w:eastAsia="zh-TW"/>
        </w:rPr>
      </w:pPr>
      <w:r>
        <w:rPr>
          <w:rFonts w:eastAsia="PMingLiU"/>
          <w:b/>
          <w:bCs/>
          <w:lang w:eastAsia="zh-TW"/>
        </w:rPr>
        <w:t xml:space="preserve">Proposal 6: </w:t>
      </w:r>
      <w:r w:rsidR="00FA5DFD" w:rsidRPr="009C6FE7">
        <w:rPr>
          <w:rFonts w:eastAsia="PMingLiU"/>
          <w:b/>
          <w:bCs/>
          <w:lang w:eastAsia="zh-TW"/>
        </w:rPr>
        <w:t xml:space="preserve">UE architecture switching shall </w:t>
      </w:r>
      <w:r>
        <w:rPr>
          <w:rFonts w:eastAsia="PMingLiU"/>
          <w:b/>
          <w:bCs/>
          <w:lang w:eastAsia="zh-TW"/>
        </w:rPr>
        <w:t xml:space="preserve">be </w:t>
      </w:r>
      <w:r w:rsidR="00FA5DFD" w:rsidRPr="009C6FE7">
        <w:rPr>
          <w:rFonts w:eastAsia="PMingLiU"/>
          <w:b/>
          <w:bCs/>
          <w:lang w:eastAsia="zh-TW"/>
        </w:rPr>
        <w:t xml:space="preserve">controlled by network with necessary interaction between NW and UE. </w:t>
      </w:r>
    </w:p>
    <w:p w14:paraId="7232B134" w14:textId="54A84798" w:rsidR="007A6D6B" w:rsidRPr="00FA5DFD" w:rsidRDefault="00FA5DFD" w:rsidP="00FA5DFD">
      <w:pPr>
        <w:pStyle w:val="3"/>
        <w:numPr>
          <w:ilvl w:val="0"/>
          <w:numId w:val="0"/>
        </w:numPr>
        <w:spacing w:before="0" w:after="60"/>
        <w:rPr>
          <w:rFonts w:asciiTheme="minorEastAsia" w:eastAsiaTheme="minorEastAsia" w:hAnsiTheme="minorEastAsia"/>
          <w:b/>
          <w:color w:val="0070C0"/>
          <w:sz w:val="20"/>
          <w:u w:val="single"/>
        </w:rPr>
      </w:pPr>
      <w:r w:rsidRPr="00FA5DFD">
        <w:rPr>
          <w:rFonts w:asciiTheme="minorEastAsia" w:eastAsiaTheme="minorEastAsia" w:hAnsiTheme="minorEastAsia"/>
          <w:b/>
          <w:color w:val="0070C0"/>
          <w:sz w:val="20"/>
          <w:u w:val="single"/>
        </w:rPr>
        <w:t xml:space="preserve">Issue 2-3 </w:t>
      </w:r>
      <w:r w:rsidR="007A6D6B" w:rsidRPr="00FA5DFD">
        <w:rPr>
          <w:rFonts w:asciiTheme="minorEastAsia" w:eastAsiaTheme="minorEastAsia" w:hAnsiTheme="minorEastAsia"/>
          <w:b/>
          <w:color w:val="0070C0"/>
          <w:sz w:val="20"/>
          <w:u w:val="single"/>
        </w:rPr>
        <w:t>T</w:t>
      </w:r>
      <w:r w:rsidR="007A6D6B" w:rsidRPr="00FA5DFD">
        <w:rPr>
          <w:rFonts w:asciiTheme="minorEastAsia" w:eastAsiaTheme="minorEastAsia" w:hAnsiTheme="minorEastAsia" w:hint="eastAsia"/>
          <w:b/>
          <w:color w:val="0070C0"/>
          <w:sz w:val="20"/>
          <w:u w:val="single"/>
        </w:rPr>
        <w:t>r</w:t>
      </w:r>
      <w:r w:rsidR="007A6D6B" w:rsidRPr="00FA5DFD">
        <w:rPr>
          <w:rFonts w:asciiTheme="minorEastAsia" w:eastAsiaTheme="minorEastAsia" w:hAnsiTheme="minorEastAsia"/>
          <w:b/>
          <w:color w:val="0070C0"/>
          <w:sz w:val="20"/>
          <w:u w:val="single"/>
        </w:rPr>
        <w:t>iggering condition to enable ”One RF Rx chain”</w:t>
      </w:r>
    </w:p>
    <w:p w14:paraId="3C201757" w14:textId="41DCE769" w:rsidR="00EE2DF7" w:rsidRDefault="00EE2DF7" w:rsidP="007B7002">
      <w:pPr>
        <w:jc w:val="left"/>
        <w:rPr>
          <w:rFonts w:eastAsiaTheme="minorEastAsia"/>
          <w:lang w:val="en-US" w:eastAsia="zh-CN"/>
        </w:rPr>
      </w:pPr>
      <w:r>
        <w:rPr>
          <w:rFonts w:eastAsiaTheme="minorEastAsia"/>
          <w:lang w:val="en-US" w:eastAsia="zh-CN"/>
        </w:rPr>
        <w:t xml:space="preserve">Based on initial evaluation on Rx requirement impact due to Tx leakage and in-gap interference under single Rx chain mode, the receiver performance impact is diverse </w:t>
      </w:r>
      <w:r w:rsidRPr="00EE2DF7">
        <w:rPr>
          <w:rFonts w:eastAsiaTheme="minorEastAsia"/>
          <w:lang w:val="en-US" w:eastAsia="zh-CN"/>
        </w:rPr>
        <w:t xml:space="preserve">pending on configuration (DL-UL separation, </w:t>
      </w:r>
      <w:proofErr w:type="spellStart"/>
      <w:r w:rsidRPr="00EE2DF7">
        <w:rPr>
          <w:rFonts w:eastAsiaTheme="minorEastAsia"/>
          <w:lang w:val="en-US" w:eastAsia="zh-CN"/>
        </w:rPr>
        <w:t>Wgap</w:t>
      </w:r>
      <w:proofErr w:type="spellEnd"/>
      <w:r w:rsidRPr="00EE2DF7">
        <w:rPr>
          <w:rFonts w:eastAsiaTheme="minorEastAsia"/>
          <w:lang w:val="en-US" w:eastAsia="zh-CN"/>
        </w:rPr>
        <w:t xml:space="preserve"> length, CHBW</w:t>
      </w:r>
      <w:proofErr w:type="gramStart"/>
      <w:r w:rsidRPr="00EE2DF7">
        <w:rPr>
          <w:rFonts w:eastAsiaTheme="minorEastAsia"/>
          <w:lang w:val="en-US" w:eastAsia="zh-CN"/>
        </w:rPr>
        <w:t>) ,UE</w:t>
      </w:r>
      <w:proofErr w:type="gramEnd"/>
      <w:r w:rsidRPr="00EE2DF7">
        <w:rPr>
          <w:rFonts w:eastAsiaTheme="minorEastAsia"/>
          <w:lang w:val="en-US" w:eastAsia="zh-CN"/>
        </w:rPr>
        <w:t xml:space="preserve"> implementation performance on AGC adjustment and ADC design and the in-gap power level and PSD between wanted carrier(s) and interference. </w:t>
      </w:r>
    </w:p>
    <w:p w14:paraId="5A4D0298" w14:textId="19AA434E" w:rsidR="007C0DD6" w:rsidRDefault="007C0DD6" w:rsidP="007C0DD6">
      <w:pPr>
        <w:jc w:val="left"/>
        <w:rPr>
          <w:rFonts w:eastAsiaTheme="minorEastAsia"/>
          <w:lang w:val="sv-SE" w:eastAsia="zh-CN"/>
        </w:rPr>
      </w:pPr>
      <w:r>
        <w:rPr>
          <w:rFonts w:eastAsiaTheme="minorEastAsia"/>
          <w:lang w:val="sv-SE" w:eastAsia="zh-CN"/>
        </w:rPr>
        <w:t xml:space="preserve">On how to decide to enable </w:t>
      </w:r>
      <w:proofErr w:type="gramStart"/>
      <w:r>
        <w:rPr>
          <w:rFonts w:eastAsiaTheme="minorEastAsia"/>
          <w:lang w:val="sv-SE" w:eastAsia="zh-CN"/>
        </w:rPr>
        <w:t>”</w:t>
      </w:r>
      <w:proofErr w:type="gramEnd"/>
      <w:r>
        <w:rPr>
          <w:rFonts w:eastAsiaTheme="minorEastAsia"/>
          <w:lang w:val="sv-SE" w:eastAsia="zh-CN"/>
        </w:rPr>
        <w:t xml:space="preserve">one RF </w:t>
      </w:r>
      <w:r>
        <w:rPr>
          <w:rFonts w:eastAsiaTheme="minorEastAsia" w:hint="eastAsia"/>
          <w:lang w:val="sv-SE" w:eastAsia="zh-CN"/>
        </w:rPr>
        <w:t>Rx</w:t>
      </w:r>
      <w:r>
        <w:rPr>
          <w:rFonts w:eastAsiaTheme="minorEastAsia"/>
          <w:lang w:val="sv-SE" w:eastAsia="zh-CN"/>
        </w:rPr>
        <w:t xml:space="preserve"> chain</w:t>
      </w:r>
      <w:r>
        <w:rPr>
          <w:rFonts w:eastAsiaTheme="minorEastAsia" w:hint="eastAsia"/>
          <w:lang w:val="sv-SE" w:eastAsia="zh-CN"/>
        </w:rPr>
        <w:t>“</w:t>
      </w:r>
      <w:r>
        <w:rPr>
          <w:rFonts w:eastAsiaTheme="minorEastAsia" w:hint="eastAsia"/>
          <w:lang w:val="sv-SE" w:eastAsia="zh-CN"/>
        </w:rPr>
        <w:t xml:space="preserve"> </w:t>
      </w:r>
      <w:r>
        <w:rPr>
          <w:rFonts w:eastAsiaTheme="minorEastAsia"/>
          <w:lang w:val="sv-SE" w:eastAsia="zh-CN"/>
        </w:rPr>
        <w:t xml:space="preserve">or fall-back to normal mode, this can be left to UE implemention as well as </w:t>
      </w:r>
      <w:r>
        <w:rPr>
          <w:rFonts w:eastAsiaTheme="minorEastAsia" w:hint="eastAsia"/>
          <w:lang w:val="sv-SE" w:eastAsia="zh-CN"/>
        </w:rPr>
        <w:t>UE</w:t>
      </w:r>
      <w:r>
        <w:rPr>
          <w:rFonts w:eastAsiaTheme="minorEastAsia"/>
          <w:lang w:val="sv-SE" w:eastAsia="zh-CN"/>
        </w:rPr>
        <w:t xml:space="preserve"> </w:t>
      </w:r>
      <w:r>
        <w:rPr>
          <w:rFonts w:eastAsiaTheme="minorEastAsia" w:hint="eastAsia"/>
          <w:lang w:val="sv-SE" w:eastAsia="zh-CN"/>
        </w:rPr>
        <w:t>c</w:t>
      </w:r>
      <w:r>
        <w:rPr>
          <w:rFonts w:eastAsiaTheme="minorEastAsia"/>
          <w:lang w:val="sv-SE" w:eastAsia="zh-CN"/>
        </w:rPr>
        <w:t xml:space="preserve">an guranteen the Rx performance. </w:t>
      </w:r>
      <w:r>
        <w:rPr>
          <w:rFonts w:eastAsiaTheme="minorEastAsia" w:hint="eastAsia"/>
          <w:lang w:val="sv-SE" w:eastAsia="zh-CN"/>
        </w:rPr>
        <w:t xml:space="preserve"> </w:t>
      </w:r>
      <w:r>
        <w:rPr>
          <w:rFonts w:eastAsiaTheme="minorEastAsia"/>
          <w:lang w:val="sv-SE" w:eastAsia="zh-CN"/>
        </w:rPr>
        <w:t>Once UE detect ”single Rx chain operation</w:t>
      </w:r>
      <w:proofErr w:type="gramStart"/>
      <w:r>
        <w:rPr>
          <w:rFonts w:eastAsiaTheme="minorEastAsia"/>
          <w:lang w:val="sv-SE" w:eastAsia="zh-CN"/>
        </w:rPr>
        <w:t>”</w:t>
      </w:r>
      <w:proofErr w:type="gramEnd"/>
      <w:r>
        <w:rPr>
          <w:rFonts w:eastAsiaTheme="minorEastAsia"/>
          <w:lang w:val="sv-SE" w:eastAsia="zh-CN"/>
        </w:rPr>
        <w:t xml:space="preserve"> not suitable, then UE can indiate to NW and fall-back to single CC by defualt, NW can reconfigure UE with single CC or normal CA mode. </w:t>
      </w:r>
    </w:p>
    <w:p w14:paraId="33E4C23B" w14:textId="69FC226E" w:rsidR="007C0DD6" w:rsidRPr="00800849" w:rsidRDefault="007C0DD6" w:rsidP="007C0DD6">
      <w:pPr>
        <w:jc w:val="center"/>
        <w:rPr>
          <w:rFonts w:eastAsiaTheme="minorEastAsia"/>
          <w:b/>
          <w:bCs/>
          <w:lang w:val="en-US" w:eastAsia="zh-CN"/>
        </w:rPr>
      </w:pPr>
      <w:r>
        <w:rPr>
          <w:rFonts w:eastAsiaTheme="minorEastAsia"/>
          <w:b/>
          <w:bCs/>
          <w:noProof/>
          <w:lang w:val="en-US" w:eastAsia="zh-CN"/>
        </w:rPr>
        <w:drawing>
          <wp:inline distT="0" distB="0" distL="0" distR="0" wp14:anchorId="08C1BD5E" wp14:editId="0B8A65BD">
            <wp:extent cx="3152140" cy="2292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2140" cy="2292350"/>
                    </a:xfrm>
                    <a:prstGeom prst="rect">
                      <a:avLst/>
                    </a:prstGeom>
                    <a:noFill/>
                  </pic:spPr>
                </pic:pic>
              </a:graphicData>
            </a:graphic>
          </wp:inline>
        </w:drawing>
      </w:r>
    </w:p>
    <w:p w14:paraId="19788312" w14:textId="41F1A2F4" w:rsidR="006D5372" w:rsidRPr="006D5372" w:rsidRDefault="006D5372" w:rsidP="006D5372">
      <w:pPr>
        <w:rPr>
          <w:rFonts w:eastAsiaTheme="minorEastAsia"/>
          <w:b/>
          <w:bCs/>
          <w:lang w:val="en-US" w:eastAsia="zh-CN"/>
        </w:rPr>
      </w:pPr>
      <w:r w:rsidRPr="006D5372">
        <w:rPr>
          <w:rFonts w:eastAsiaTheme="minorEastAsia" w:hint="eastAsia"/>
          <w:b/>
          <w:bCs/>
          <w:lang w:val="en-US" w:eastAsia="zh-CN"/>
        </w:rPr>
        <w:t>P</w:t>
      </w:r>
      <w:r w:rsidRPr="006D5372">
        <w:rPr>
          <w:rFonts w:eastAsiaTheme="minorEastAsia"/>
          <w:b/>
          <w:bCs/>
          <w:lang w:val="en-US" w:eastAsia="zh-CN"/>
        </w:rPr>
        <w:t xml:space="preserve">roposal </w:t>
      </w:r>
      <w:r w:rsidR="00823B34">
        <w:rPr>
          <w:rFonts w:eastAsiaTheme="minorEastAsia"/>
          <w:b/>
          <w:bCs/>
          <w:lang w:val="en-US" w:eastAsia="zh-CN"/>
        </w:rPr>
        <w:t>7</w:t>
      </w:r>
      <w:r w:rsidRPr="006D5372">
        <w:rPr>
          <w:rFonts w:eastAsiaTheme="minorEastAsia"/>
          <w:b/>
          <w:bCs/>
          <w:lang w:val="en-US" w:eastAsia="zh-CN"/>
        </w:rPr>
        <w:t xml:space="preserve">: UE shall allow to switch between “normal </w:t>
      </w:r>
      <w:r w:rsidRPr="006D5372">
        <w:rPr>
          <w:rFonts w:eastAsiaTheme="minorEastAsia" w:hint="eastAsia"/>
          <w:b/>
          <w:bCs/>
          <w:lang w:val="en-US" w:eastAsia="zh-CN"/>
        </w:rPr>
        <w:t>CA</w:t>
      </w:r>
      <w:r w:rsidRPr="006D5372">
        <w:rPr>
          <w:rFonts w:eastAsiaTheme="minorEastAsia"/>
          <w:b/>
          <w:bCs/>
          <w:lang w:val="en-US" w:eastAsia="zh-CN"/>
        </w:rPr>
        <w:t xml:space="preserve"> operation” and “one RF chain operation” by indication to NW.  </w:t>
      </w:r>
    </w:p>
    <w:p w14:paraId="3F491BF6" w14:textId="77777777" w:rsidR="006D5372" w:rsidRPr="006D5372" w:rsidRDefault="006D5372" w:rsidP="006D5372">
      <w:pPr>
        <w:pStyle w:val="aff6"/>
        <w:numPr>
          <w:ilvl w:val="0"/>
          <w:numId w:val="30"/>
        </w:numPr>
        <w:ind w:firstLineChars="0"/>
        <w:rPr>
          <w:rFonts w:eastAsiaTheme="minorEastAsia"/>
          <w:b/>
          <w:bCs/>
          <w:lang w:val="en-US" w:eastAsia="zh-CN"/>
        </w:rPr>
      </w:pPr>
      <w:r w:rsidRPr="006D5372">
        <w:rPr>
          <w:rFonts w:eastAsiaTheme="minorEastAsia" w:hint="eastAsia"/>
          <w:b/>
          <w:bCs/>
          <w:lang w:val="en-US" w:eastAsia="zh-CN"/>
        </w:rPr>
        <w:t>U</w:t>
      </w:r>
      <w:r w:rsidRPr="006D5372">
        <w:rPr>
          <w:rFonts w:eastAsiaTheme="minorEastAsia"/>
          <w:b/>
          <w:bCs/>
          <w:lang w:val="en-US" w:eastAsia="zh-CN"/>
        </w:rPr>
        <w:t>E self-judgment with 1bit indication to network</w:t>
      </w:r>
    </w:p>
    <w:p w14:paraId="52A68BC6" w14:textId="77777777" w:rsidR="007C0DD6" w:rsidRPr="006D5372" w:rsidRDefault="007C0DD6" w:rsidP="007B7002">
      <w:pPr>
        <w:jc w:val="left"/>
        <w:rPr>
          <w:rFonts w:eastAsiaTheme="minorEastAsia"/>
          <w:lang w:val="en-US" w:eastAsia="zh-CN"/>
        </w:rPr>
      </w:pPr>
    </w:p>
    <w:p w14:paraId="65BCCA4E" w14:textId="77777777" w:rsidR="009C6FE7" w:rsidRPr="009C6FE7" w:rsidRDefault="009C6FE7" w:rsidP="009C6FE7">
      <w:pPr>
        <w:rPr>
          <w:rFonts w:eastAsiaTheme="minorEastAsia"/>
          <w:lang w:val="en-US" w:eastAsia="zh-CN"/>
        </w:rPr>
      </w:pPr>
      <w:r w:rsidRPr="009C6FE7">
        <w:rPr>
          <w:rFonts w:eastAsiaTheme="minorEastAsia" w:hint="eastAsia"/>
          <w:lang w:val="en-US" w:eastAsia="zh-CN"/>
        </w:rPr>
        <w:t>T</w:t>
      </w:r>
      <w:r w:rsidRPr="009C6FE7">
        <w:rPr>
          <w:rFonts w:eastAsiaTheme="minorEastAsia"/>
          <w:lang w:val="en-US" w:eastAsia="zh-CN"/>
        </w:rPr>
        <w:t xml:space="preserve">here are several ways to enable triggering conditions, those options can be summarized </w:t>
      </w:r>
      <w:r w:rsidRPr="009C6FE7">
        <w:rPr>
          <w:rFonts w:eastAsiaTheme="minorEastAsia" w:hint="eastAsia"/>
          <w:lang w:val="en-US" w:eastAsia="zh-CN"/>
        </w:rPr>
        <w:t>in</w:t>
      </w:r>
      <w:r w:rsidRPr="009C6FE7">
        <w:rPr>
          <w:rFonts w:eastAsiaTheme="minorEastAsia"/>
          <w:lang w:val="en-US" w:eastAsia="zh-CN"/>
        </w:rPr>
        <w:t xml:space="preserve"> below table for pros and cos.  </w:t>
      </w:r>
    </w:p>
    <w:tbl>
      <w:tblPr>
        <w:tblStyle w:val="afd"/>
        <w:tblW w:w="10076" w:type="dxa"/>
        <w:tblLook w:val="04A0" w:firstRow="1" w:lastRow="0" w:firstColumn="1" w:lastColumn="0" w:noHBand="0" w:noVBand="1"/>
      </w:tblPr>
      <w:tblGrid>
        <w:gridCol w:w="2054"/>
        <w:gridCol w:w="2232"/>
        <w:gridCol w:w="2060"/>
        <w:gridCol w:w="1888"/>
        <w:gridCol w:w="1842"/>
      </w:tblGrid>
      <w:tr w:rsidR="004C2D6B" w:rsidRPr="007B7002" w14:paraId="20013A85" w14:textId="19FBD6E9" w:rsidTr="004C2D6B">
        <w:trPr>
          <w:trHeight w:val="564"/>
        </w:trPr>
        <w:tc>
          <w:tcPr>
            <w:tcW w:w="2054" w:type="dxa"/>
          </w:tcPr>
          <w:p w14:paraId="04BA6D4C" w14:textId="028F2A66" w:rsidR="004C2D6B" w:rsidRPr="007B7002" w:rsidRDefault="004C2D6B" w:rsidP="007B7002">
            <w:pPr>
              <w:rPr>
                <w:rFonts w:eastAsiaTheme="minorEastAsia"/>
                <w:b/>
                <w:bCs/>
                <w:sz w:val="16"/>
                <w:szCs w:val="16"/>
                <w:lang w:val="en-US" w:eastAsia="zh-CN"/>
              </w:rPr>
            </w:pPr>
            <w:r w:rsidRPr="007B7002">
              <w:rPr>
                <w:rFonts w:eastAsiaTheme="minorEastAsia" w:hint="eastAsia"/>
                <w:b/>
                <w:bCs/>
                <w:sz w:val="16"/>
                <w:szCs w:val="16"/>
                <w:lang w:val="en-US" w:eastAsia="zh-CN"/>
              </w:rPr>
              <w:t>O</w:t>
            </w:r>
            <w:r w:rsidRPr="007B7002">
              <w:rPr>
                <w:rFonts w:eastAsiaTheme="minorEastAsia"/>
                <w:b/>
                <w:bCs/>
                <w:sz w:val="16"/>
                <w:szCs w:val="16"/>
                <w:lang w:val="en-US" w:eastAsia="zh-CN"/>
              </w:rPr>
              <w:t xml:space="preserve">ptions </w:t>
            </w:r>
          </w:p>
        </w:tc>
        <w:tc>
          <w:tcPr>
            <w:tcW w:w="2232" w:type="dxa"/>
          </w:tcPr>
          <w:p w14:paraId="7EFFA3CB" w14:textId="73C22DE7" w:rsidR="004C2D6B" w:rsidRPr="007B7002" w:rsidRDefault="004C2D6B" w:rsidP="007B7002">
            <w:pPr>
              <w:rPr>
                <w:rFonts w:eastAsiaTheme="minorEastAsia"/>
                <w:b/>
                <w:bCs/>
                <w:sz w:val="16"/>
                <w:szCs w:val="16"/>
                <w:lang w:val="en-US" w:eastAsia="zh-CN"/>
              </w:rPr>
            </w:pPr>
            <w:r w:rsidRPr="007B7002">
              <w:rPr>
                <w:rFonts w:eastAsiaTheme="minorEastAsia"/>
                <w:b/>
                <w:bCs/>
                <w:sz w:val="16"/>
                <w:szCs w:val="16"/>
                <w:lang w:val="en-US" w:eastAsia="zh-CN"/>
              </w:rPr>
              <w:t xml:space="preserve">Spec impact  </w:t>
            </w:r>
          </w:p>
        </w:tc>
        <w:tc>
          <w:tcPr>
            <w:tcW w:w="2060" w:type="dxa"/>
          </w:tcPr>
          <w:p w14:paraId="303BA2E0" w14:textId="546DAA4F" w:rsidR="004C2D6B" w:rsidRPr="007B7002" w:rsidRDefault="004C2D6B" w:rsidP="007B7002">
            <w:pPr>
              <w:jc w:val="left"/>
              <w:rPr>
                <w:rFonts w:eastAsiaTheme="minorEastAsia"/>
                <w:b/>
                <w:bCs/>
                <w:sz w:val="16"/>
                <w:szCs w:val="16"/>
                <w:lang w:val="en-US" w:eastAsia="zh-CN"/>
              </w:rPr>
            </w:pPr>
            <w:r>
              <w:rPr>
                <w:rFonts w:eastAsiaTheme="minorEastAsia"/>
                <w:b/>
                <w:bCs/>
                <w:sz w:val="16"/>
                <w:szCs w:val="16"/>
                <w:lang w:val="en-US" w:eastAsia="zh-CN"/>
              </w:rPr>
              <w:t xml:space="preserve">Signaling overhead </w:t>
            </w:r>
          </w:p>
        </w:tc>
        <w:tc>
          <w:tcPr>
            <w:tcW w:w="1888" w:type="dxa"/>
          </w:tcPr>
          <w:p w14:paraId="5DA848FC" w14:textId="28D1ADCA" w:rsidR="004C2D6B" w:rsidRPr="007B7002" w:rsidRDefault="004C2D6B" w:rsidP="007B7002">
            <w:pPr>
              <w:jc w:val="left"/>
              <w:rPr>
                <w:rFonts w:eastAsiaTheme="minorEastAsia"/>
                <w:b/>
                <w:bCs/>
                <w:sz w:val="16"/>
                <w:szCs w:val="16"/>
                <w:lang w:val="en-US" w:eastAsia="zh-CN"/>
              </w:rPr>
            </w:pPr>
            <w:r>
              <w:rPr>
                <w:rFonts w:eastAsiaTheme="minorEastAsia"/>
                <w:b/>
                <w:bCs/>
                <w:sz w:val="16"/>
                <w:szCs w:val="16"/>
                <w:lang w:val="en-US" w:eastAsia="zh-CN"/>
              </w:rPr>
              <w:t xml:space="preserve">UE implementation complexity </w:t>
            </w:r>
          </w:p>
        </w:tc>
        <w:tc>
          <w:tcPr>
            <w:tcW w:w="1842" w:type="dxa"/>
          </w:tcPr>
          <w:p w14:paraId="6D706748" w14:textId="416FAECB" w:rsidR="004C2D6B" w:rsidRPr="007B7002" w:rsidRDefault="004C2D6B" w:rsidP="007B7002">
            <w:pPr>
              <w:rPr>
                <w:rFonts w:eastAsiaTheme="minorEastAsia"/>
                <w:sz w:val="16"/>
                <w:szCs w:val="16"/>
                <w:lang w:val="en-US" w:eastAsia="zh-CN"/>
              </w:rPr>
            </w:pPr>
            <w:r w:rsidRPr="007B7002">
              <w:rPr>
                <w:rFonts w:eastAsiaTheme="minorEastAsia" w:hint="eastAsia"/>
                <w:b/>
                <w:bCs/>
                <w:sz w:val="16"/>
                <w:szCs w:val="16"/>
                <w:lang w:val="en-US" w:eastAsia="zh-CN"/>
              </w:rPr>
              <w:t>P</w:t>
            </w:r>
            <w:r w:rsidRPr="007B7002">
              <w:rPr>
                <w:rFonts w:eastAsiaTheme="minorEastAsia"/>
                <w:b/>
                <w:bCs/>
                <w:sz w:val="16"/>
                <w:szCs w:val="16"/>
                <w:lang w:val="en-US" w:eastAsia="zh-CN"/>
              </w:rPr>
              <w:t>erformance impact</w:t>
            </w:r>
          </w:p>
        </w:tc>
      </w:tr>
      <w:tr w:rsidR="004C2D6B" w:rsidRPr="007B7002" w14:paraId="52F90A76" w14:textId="0C372FAB" w:rsidTr="004C2D6B">
        <w:trPr>
          <w:trHeight w:val="2023"/>
        </w:trPr>
        <w:tc>
          <w:tcPr>
            <w:tcW w:w="2054" w:type="dxa"/>
          </w:tcPr>
          <w:p w14:paraId="6A2EC613" w14:textId="5A85C2C5" w:rsidR="004C2D6B" w:rsidRPr="007B7002" w:rsidRDefault="004C2D6B" w:rsidP="007B7002">
            <w:pPr>
              <w:jc w:val="left"/>
              <w:rPr>
                <w:rFonts w:eastAsiaTheme="minorEastAsia"/>
                <w:sz w:val="16"/>
                <w:szCs w:val="16"/>
                <w:lang w:val="en-US" w:eastAsia="zh-CN"/>
              </w:rPr>
            </w:pPr>
            <w:r>
              <w:rPr>
                <w:rFonts w:eastAsia="PMingLiU"/>
                <w:sz w:val="16"/>
                <w:szCs w:val="16"/>
                <w:lang w:eastAsia="zh-TW"/>
              </w:rPr>
              <w:t>Option 1:</w:t>
            </w:r>
            <w:r w:rsidRPr="007B7002">
              <w:rPr>
                <w:rFonts w:eastAsia="PMingLiU"/>
                <w:sz w:val="16"/>
                <w:szCs w:val="16"/>
                <w:lang w:eastAsia="zh-TW"/>
              </w:rPr>
              <w:t xml:space="preserve"> Existing channel quality reporting and procedures</w:t>
            </w:r>
          </w:p>
        </w:tc>
        <w:tc>
          <w:tcPr>
            <w:tcW w:w="2232" w:type="dxa"/>
          </w:tcPr>
          <w:p w14:paraId="1F71A4DD" w14:textId="5E2F9E69" w:rsidR="004C2D6B" w:rsidRPr="007B7002" w:rsidRDefault="004C2D6B" w:rsidP="007B7002">
            <w:pPr>
              <w:rPr>
                <w:rFonts w:eastAsiaTheme="minorEastAsia"/>
                <w:sz w:val="16"/>
                <w:szCs w:val="16"/>
                <w:lang w:val="en-US" w:eastAsia="zh-CN"/>
              </w:rPr>
            </w:pPr>
            <w:r w:rsidRPr="007B7002">
              <w:rPr>
                <w:rFonts w:eastAsiaTheme="minorEastAsia"/>
                <w:sz w:val="16"/>
                <w:szCs w:val="16"/>
                <w:lang w:val="en-US" w:eastAsia="zh-CN"/>
              </w:rPr>
              <w:t xml:space="preserve">Minimal  </w:t>
            </w:r>
          </w:p>
        </w:tc>
        <w:tc>
          <w:tcPr>
            <w:tcW w:w="2060" w:type="dxa"/>
          </w:tcPr>
          <w:p w14:paraId="65CE8395" w14:textId="3366D59D" w:rsidR="004C2D6B" w:rsidRPr="007B7002" w:rsidRDefault="004C2D6B" w:rsidP="007B7002">
            <w:pPr>
              <w:jc w:val="left"/>
              <w:rPr>
                <w:rFonts w:eastAsiaTheme="minorEastAsia"/>
                <w:sz w:val="16"/>
                <w:szCs w:val="16"/>
                <w:lang w:val="en-US" w:eastAsia="zh-CN"/>
              </w:rPr>
            </w:pPr>
            <w:r>
              <w:rPr>
                <w:rFonts w:eastAsiaTheme="minorEastAsia"/>
                <w:sz w:val="16"/>
                <w:szCs w:val="16"/>
                <w:lang w:val="en-US" w:eastAsia="zh-CN"/>
              </w:rPr>
              <w:t xml:space="preserve">No additional signaling </w:t>
            </w:r>
          </w:p>
        </w:tc>
        <w:tc>
          <w:tcPr>
            <w:tcW w:w="1888" w:type="dxa"/>
          </w:tcPr>
          <w:p w14:paraId="0316A2E5" w14:textId="7E18C3E5" w:rsidR="004C2D6B" w:rsidRPr="007B7002" w:rsidRDefault="004C2D6B" w:rsidP="007B7002">
            <w:pPr>
              <w:jc w:val="left"/>
              <w:rPr>
                <w:rFonts w:eastAsiaTheme="minorEastAsia"/>
                <w:sz w:val="16"/>
                <w:szCs w:val="16"/>
                <w:lang w:val="en-US" w:eastAsia="zh-CN"/>
              </w:rPr>
            </w:pPr>
            <w:r>
              <w:rPr>
                <w:rFonts w:eastAsiaTheme="minorEastAsia"/>
                <w:sz w:val="16"/>
                <w:szCs w:val="16"/>
                <w:lang w:val="en-US" w:eastAsia="zh-CN"/>
              </w:rPr>
              <w:t xml:space="preserve">No additional reporting </w:t>
            </w:r>
          </w:p>
        </w:tc>
        <w:tc>
          <w:tcPr>
            <w:tcW w:w="1842" w:type="dxa"/>
          </w:tcPr>
          <w:p w14:paraId="3C920E45" w14:textId="77777777" w:rsidR="004C2D6B" w:rsidRPr="007B7002" w:rsidRDefault="004C2D6B" w:rsidP="007B7002">
            <w:pPr>
              <w:jc w:val="left"/>
              <w:rPr>
                <w:rFonts w:eastAsiaTheme="minorEastAsia"/>
                <w:sz w:val="16"/>
                <w:szCs w:val="16"/>
                <w:lang w:val="en-US" w:eastAsia="zh-CN"/>
              </w:rPr>
            </w:pPr>
            <w:r w:rsidRPr="007B7002">
              <w:rPr>
                <w:rFonts w:eastAsiaTheme="minorEastAsia" w:hint="eastAsia"/>
                <w:sz w:val="16"/>
                <w:szCs w:val="16"/>
                <w:lang w:val="en-US" w:eastAsia="zh-CN"/>
              </w:rPr>
              <w:t>N</w:t>
            </w:r>
            <w:r w:rsidRPr="007B7002">
              <w:rPr>
                <w:rFonts w:eastAsiaTheme="minorEastAsia"/>
                <w:sz w:val="16"/>
                <w:szCs w:val="16"/>
                <w:lang w:val="en-US" w:eastAsia="zh-CN"/>
              </w:rPr>
              <w:t xml:space="preserve">ot possible to monitor Tx leakage and in gap interference before UE switched to single RX mode. </w:t>
            </w:r>
          </w:p>
          <w:p w14:paraId="3C2C65FF" w14:textId="4A3A3153" w:rsidR="004C2D6B" w:rsidRPr="007B7002" w:rsidRDefault="004C2D6B" w:rsidP="007B7002">
            <w:pPr>
              <w:jc w:val="left"/>
              <w:rPr>
                <w:rFonts w:eastAsiaTheme="minorEastAsia"/>
                <w:sz w:val="16"/>
                <w:szCs w:val="16"/>
                <w:lang w:val="en-US" w:eastAsia="zh-CN"/>
              </w:rPr>
            </w:pPr>
            <w:r w:rsidRPr="007B7002">
              <w:rPr>
                <w:rFonts w:eastAsiaTheme="minorEastAsia" w:hint="eastAsia"/>
                <w:sz w:val="16"/>
                <w:szCs w:val="16"/>
                <w:lang w:val="en-US" w:eastAsia="zh-CN"/>
              </w:rPr>
              <w:t>P</w:t>
            </w:r>
            <w:r w:rsidRPr="007B7002">
              <w:rPr>
                <w:rFonts w:eastAsiaTheme="minorEastAsia"/>
                <w:sz w:val="16"/>
                <w:szCs w:val="16"/>
                <w:lang w:val="en-US" w:eastAsia="zh-CN"/>
              </w:rPr>
              <w:t>ing-pong effect between different states with frequently switching on/off</w:t>
            </w:r>
          </w:p>
        </w:tc>
      </w:tr>
      <w:tr w:rsidR="004C2D6B" w:rsidRPr="007B7002" w14:paraId="34248ADF" w14:textId="0E51CE4B" w:rsidTr="004C2D6B">
        <w:trPr>
          <w:trHeight w:val="702"/>
        </w:trPr>
        <w:tc>
          <w:tcPr>
            <w:tcW w:w="2054" w:type="dxa"/>
          </w:tcPr>
          <w:p w14:paraId="3713411C" w14:textId="588DF1FB" w:rsidR="004C2D6B" w:rsidRPr="007B7002" w:rsidRDefault="004C2D6B" w:rsidP="007B7002">
            <w:pPr>
              <w:jc w:val="left"/>
              <w:rPr>
                <w:rFonts w:eastAsiaTheme="minorEastAsia"/>
                <w:sz w:val="16"/>
                <w:szCs w:val="16"/>
                <w:lang w:val="en-US" w:eastAsia="zh-CN"/>
              </w:rPr>
            </w:pPr>
            <w:r>
              <w:rPr>
                <w:rFonts w:eastAsiaTheme="minorEastAsia"/>
                <w:sz w:val="16"/>
                <w:szCs w:val="16"/>
                <w:lang w:val="en-US" w:eastAsia="zh-CN"/>
              </w:rPr>
              <w:t xml:space="preserve">Option 2: </w:t>
            </w:r>
            <w:r w:rsidRPr="007B7002">
              <w:rPr>
                <w:rFonts w:eastAsiaTheme="minorEastAsia" w:hint="eastAsia"/>
                <w:sz w:val="16"/>
                <w:szCs w:val="16"/>
                <w:lang w:val="en-US" w:eastAsia="zh-CN"/>
              </w:rPr>
              <w:t>U</w:t>
            </w:r>
            <w:r w:rsidRPr="007B7002">
              <w:rPr>
                <w:rFonts w:eastAsiaTheme="minorEastAsia"/>
                <w:sz w:val="16"/>
                <w:szCs w:val="16"/>
                <w:lang w:val="en-US" w:eastAsia="zh-CN"/>
              </w:rPr>
              <w:t xml:space="preserve">E measurement reporting for in gap interference </w:t>
            </w:r>
          </w:p>
        </w:tc>
        <w:tc>
          <w:tcPr>
            <w:tcW w:w="2232" w:type="dxa"/>
          </w:tcPr>
          <w:p w14:paraId="78B5ACC1" w14:textId="2817F54A" w:rsidR="004C2D6B" w:rsidRPr="007B7002" w:rsidRDefault="004C2D6B" w:rsidP="007B7002">
            <w:pPr>
              <w:jc w:val="left"/>
              <w:rPr>
                <w:rFonts w:eastAsiaTheme="minorEastAsia"/>
                <w:sz w:val="16"/>
                <w:szCs w:val="16"/>
                <w:lang w:val="en-US" w:eastAsia="zh-CN"/>
              </w:rPr>
            </w:pPr>
            <w:r w:rsidRPr="007B7002">
              <w:rPr>
                <w:rFonts w:eastAsiaTheme="minorEastAsia"/>
                <w:sz w:val="16"/>
                <w:szCs w:val="16"/>
                <w:lang w:val="en-US" w:eastAsia="zh-CN"/>
              </w:rPr>
              <w:t xml:space="preserve">Big impact with NW configuration and UE reporting (RAN1, RAN2 also need to be involved) </w:t>
            </w:r>
          </w:p>
        </w:tc>
        <w:tc>
          <w:tcPr>
            <w:tcW w:w="2060" w:type="dxa"/>
          </w:tcPr>
          <w:p w14:paraId="6CB1634B" w14:textId="6C1CF776" w:rsidR="004C2D6B" w:rsidRPr="007B7002" w:rsidRDefault="004C2D6B" w:rsidP="007B7002">
            <w:pPr>
              <w:jc w:val="left"/>
              <w:rPr>
                <w:rFonts w:eastAsiaTheme="minorEastAsia"/>
                <w:sz w:val="16"/>
                <w:szCs w:val="16"/>
                <w:lang w:val="en-US" w:eastAsia="zh-CN"/>
              </w:rPr>
            </w:pPr>
            <w:r>
              <w:rPr>
                <w:rFonts w:eastAsiaTheme="minorEastAsia"/>
                <w:sz w:val="16"/>
                <w:szCs w:val="16"/>
                <w:lang w:val="en-US" w:eastAsia="zh-CN"/>
              </w:rPr>
              <w:t xml:space="preserve">Signaling on measurement configuration and reporting </w:t>
            </w:r>
          </w:p>
        </w:tc>
        <w:tc>
          <w:tcPr>
            <w:tcW w:w="1888" w:type="dxa"/>
          </w:tcPr>
          <w:p w14:paraId="2140F087" w14:textId="595AC50C" w:rsidR="004C2D6B" w:rsidRPr="007B7002" w:rsidRDefault="004C2D6B" w:rsidP="007B7002">
            <w:pPr>
              <w:jc w:val="left"/>
              <w:rPr>
                <w:rFonts w:eastAsiaTheme="minorEastAsia"/>
                <w:sz w:val="16"/>
                <w:szCs w:val="16"/>
                <w:lang w:val="en-US" w:eastAsia="zh-CN"/>
              </w:rPr>
            </w:pPr>
            <w:r>
              <w:rPr>
                <w:rFonts w:eastAsiaTheme="minorEastAsia"/>
                <w:sz w:val="16"/>
                <w:szCs w:val="16"/>
                <w:lang w:val="en-US" w:eastAsia="zh-CN"/>
              </w:rPr>
              <w:t xml:space="preserve">UE needs to follow NW configuration for measurement and reporting  </w:t>
            </w:r>
          </w:p>
        </w:tc>
        <w:tc>
          <w:tcPr>
            <w:tcW w:w="1842" w:type="dxa"/>
          </w:tcPr>
          <w:p w14:paraId="591D2257" w14:textId="77777777" w:rsidR="004C2D6B" w:rsidRDefault="004C2D6B" w:rsidP="004C2D6B">
            <w:pPr>
              <w:jc w:val="left"/>
              <w:rPr>
                <w:rFonts w:eastAsiaTheme="minorEastAsia"/>
                <w:sz w:val="16"/>
                <w:szCs w:val="16"/>
                <w:lang w:val="en-US" w:eastAsia="zh-CN"/>
              </w:rPr>
            </w:pPr>
            <w:r w:rsidRPr="007B7002">
              <w:rPr>
                <w:rFonts w:eastAsiaTheme="minorEastAsia"/>
                <w:sz w:val="16"/>
                <w:szCs w:val="16"/>
                <w:lang w:val="en-US" w:eastAsia="zh-CN"/>
              </w:rPr>
              <w:t>NW can manage interference</w:t>
            </w:r>
          </w:p>
          <w:p w14:paraId="7363C0E0" w14:textId="418BF599" w:rsidR="004C2D6B" w:rsidRPr="007B7002" w:rsidRDefault="004C2D6B" w:rsidP="004C2D6B">
            <w:pPr>
              <w:jc w:val="left"/>
              <w:rPr>
                <w:rFonts w:eastAsiaTheme="minorEastAsia"/>
                <w:sz w:val="16"/>
                <w:szCs w:val="16"/>
                <w:lang w:val="en-US" w:eastAsia="zh-CN"/>
              </w:rPr>
            </w:pPr>
            <w:r>
              <w:rPr>
                <w:rFonts w:eastAsiaTheme="minorEastAsia" w:hint="eastAsia"/>
                <w:sz w:val="16"/>
                <w:szCs w:val="16"/>
                <w:lang w:val="en-US" w:eastAsia="zh-CN"/>
              </w:rPr>
              <w:t>M</w:t>
            </w:r>
            <w:r>
              <w:rPr>
                <w:rFonts w:eastAsiaTheme="minorEastAsia"/>
                <w:sz w:val="16"/>
                <w:szCs w:val="16"/>
                <w:lang w:val="en-US" w:eastAsia="zh-CN"/>
              </w:rPr>
              <w:t xml:space="preserve">easurement gap and interruption required before UE enter into </w:t>
            </w:r>
            <w:r>
              <w:rPr>
                <w:rFonts w:eastAsiaTheme="minorEastAsia"/>
                <w:sz w:val="16"/>
                <w:szCs w:val="16"/>
                <w:lang w:val="en-US" w:eastAsia="zh-CN"/>
              </w:rPr>
              <w:lastRenderedPageBreak/>
              <w:t xml:space="preserve">Single RX mode for reporting  </w:t>
            </w:r>
          </w:p>
        </w:tc>
      </w:tr>
      <w:tr w:rsidR="004C2D6B" w:rsidRPr="007B7002" w14:paraId="2BA86743" w14:textId="54EB42F7" w:rsidTr="004C2D6B">
        <w:trPr>
          <w:trHeight w:val="281"/>
        </w:trPr>
        <w:tc>
          <w:tcPr>
            <w:tcW w:w="2054" w:type="dxa"/>
          </w:tcPr>
          <w:p w14:paraId="78F06F8A" w14:textId="2432034A" w:rsidR="004C2D6B" w:rsidRPr="007B7002" w:rsidRDefault="004C2D6B" w:rsidP="007B7002">
            <w:pPr>
              <w:jc w:val="left"/>
              <w:rPr>
                <w:rFonts w:eastAsiaTheme="minorEastAsia"/>
                <w:sz w:val="16"/>
                <w:szCs w:val="16"/>
                <w:lang w:val="en-US" w:eastAsia="zh-CN"/>
              </w:rPr>
            </w:pPr>
            <w:r>
              <w:rPr>
                <w:rFonts w:eastAsiaTheme="minorEastAsia"/>
                <w:sz w:val="16"/>
                <w:szCs w:val="16"/>
                <w:lang w:val="en-US" w:eastAsia="zh-CN"/>
              </w:rPr>
              <w:lastRenderedPageBreak/>
              <w:t xml:space="preserve">Option 3: </w:t>
            </w:r>
            <w:r>
              <w:rPr>
                <w:rFonts w:eastAsiaTheme="minorEastAsia" w:hint="eastAsia"/>
                <w:sz w:val="16"/>
                <w:szCs w:val="16"/>
                <w:lang w:val="en-US" w:eastAsia="zh-CN"/>
              </w:rPr>
              <w:t>U</w:t>
            </w:r>
            <w:r>
              <w:rPr>
                <w:rFonts w:eastAsiaTheme="minorEastAsia"/>
                <w:sz w:val="16"/>
                <w:szCs w:val="16"/>
                <w:lang w:val="en-US" w:eastAsia="zh-CN"/>
              </w:rPr>
              <w:t xml:space="preserve">E self-judgment with 1bit indication to network </w:t>
            </w:r>
          </w:p>
        </w:tc>
        <w:tc>
          <w:tcPr>
            <w:tcW w:w="2232" w:type="dxa"/>
          </w:tcPr>
          <w:p w14:paraId="2EAA3632" w14:textId="77777777" w:rsidR="004C2D6B" w:rsidRDefault="004C2D6B" w:rsidP="007B7002">
            <w:pPr>
              <w:rPr>
                <w:rFonts w:eastAsiaTheme="minorEastAsia"/>
                <w:sz w:val="16"/>
                <w:szCs w:val="16"/>
                <w:lang w:val="en-US" w:eastAsia="zh-CN"/>
              </w:rPr>
            </w:pPr>
            <w:r>
              <w:rPr>
                <w:rFonts w:eastAsiaTheme="minorEastAsia"/>
                <w:sz w:val="16"/>
                <w:szCs w:val="16"/>
                <w:lang w:val="en-US" w:eastAsia="zh-CN"/>
              </w:rPr>
              <w:t xml:space="preserve">Small impact with 1bits indication </w:t>
            </w:r>
          </w:p>
          <w:p w14:paraId="3AF3FBDE" w14:textId="1B8EA81A" w:rsidR="004C2D6B" w:rsidRPr="007B7002" w:rsidRDefault="004C2D6B" w:rsidP="007B7002">
            <w:pPr>
              <w:jc w:val="left"/>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 xml:space="preserve">FS whether measurement gap interruption required for monitoring interference before UE enter into CA mode </w:t>
            </w:r>
          </w:p>
        </w:tc>
        <w:tc>
          <w:tcPr>
            <w:tcW w:w="2060" w:type="dxa"/>
          </w:tcPr>
          <w:p w14:paraId="3D123B81" w14:textId="4BE77537" w:rsidR="004C2D6B" w:rsidRPr="007B7002" w:rsidRDefault="004C2D6B" w:rsidP="004C2D6B">
            <w:pPr>
              <w:jc w:val="left"/>
              <w:rPr>
                <w:rFonts w:eastAsiaTheme="minorEastAsia"/>
                <w:sz w:val="16"/>
                <w:szCs w:val="16"/>
                <w:lang w:val="en-US" w:eastAsia="zh-CN"/>
              </w:rPr>
            </w:pPr>
            <w:r>
              <w:rPr>
                <w:rFonts w:eastAsiaTheme="minorEastAsia"/>
                <w:sz w:val="16"/>
                <w:szCs w:val="16"/>
                <w:lang w:val="en-US" w:eastAsia="zh-CN"/>
              </w:rPr>
              <w:t>Limited signaling overhead on indication</w:t>
            </w:r>
          </w:p>
        </w:tc>
        <w:tc>
          <w:tcPr>
            <w:tcW w:w="1888" w:type="dxa"/>
          </w:tcPr>
          <w:p w14:paraId="6C090764" w14:textId="0D6EF970" w:rsidR="004C2D6B" w:rsidRPr="007B7002" w:rsidRDefault="004C2D6B" w:rsidP="007B7002">
            <w:pPr>
              <w:jc w:val="left"/>
              <w:rPr>
                <w:rFonts w:eastAsiaTheme="minorEastAsia"/>
                <w:sz w:val="16"/>
                <w:szCs w:val="16"/>
                <w:lang w:val="en-US" w:eastAsia="zh-CN"/>
              </w:rPr>
            </w:pPr>
            <w:r>
              <w:rPr>
                <w:rFonts w:eastAsiaTheme="minorEastAsia" w:hint="eastAsia"/>
                <w:sz w:val="16"/>
                <w:szCs w:val="16"/>
                <w:lang w:val="en-US" w:eastAsia="zh-CN"/>
              </w:rPr>
              <w:t>U</w:t>
            </w:r>
            <w:r>
              <w:rPr>
                <w:rFonts w:eastAsiaTheme="minorEastAsia"/>
                <w:sz w:val="16"/>
                <w:szCs w:val="16"/>
                <w:lang w:val="en-US" w:eastAsia="zh-CN"/>
              </w:rPr>
              <w:t xml:space="preserve">E self-judgment, no measurement reporting required </w:t>
            </w:r>
          </w:p>
        </w:tc>
        <w:tc>
          <w:tcPr>
            <w:tcW w:w="1842" w:type="dxa"/>
          </w:tcPr>
          <w:p w14:paraId="741DCF02" w14:textId="369B6C86" w:rsidR="004C2D6B" w:rsidRDefault="004C2D6B" w:rsidP="004C2D6B">
            <w:pPr>
              <w:jc w:val="left"/>
              <w:rPr>
                <w:rFonts w:eastAsiaTheme="minorEastAsia"/>
                <w:sz w:val="16"/>
                <w:szCs w:val="16"/>
                <w:lang w:val="en-US" w:eastAsia="zh-CN"/>
              </w:rPr>
            </w:pPr>
            <w:r>
              <w:rPr>
                <w:rFonts w:eastAsiaTheme="minorEastAsia" w:hint="eastAsia"/>
                <w:sz w:val="16"/>
                <w:szCs w:val="16"/>
                <w:lang w:val="en-US" w:eastAsia="zh-CN"/>
              </w:rPr>
              <w:t>N</w:t>
            </w:r>
            <w:r>
              <w:rPr>
                <w:rFonts w:eastAsiaTheme="minorEastAsia"/>
                <w:sz w:val="16"/>
                <w:szCs w:val="16"/>
                <w:lang w:val="en-US" w:eastAsia="zh-CN"/>
              </w:rPr>
              <w:t>W can aware whether UE states whether suitable for single Rx mode</w:t>
            </w:r>
          </w:p>
          <w:p w14:paraId="6074E5A8" w14:textId="05FA7316" w:rsidR="004C2D6B" w:rsidRPr="007B7002" w:rsidRDefault="004C2D6B" w:rsidP="004C2D6B">
            <w:pPr>
              <w:jc w:val="left"/>
              <w:rPr>
                <w:rFonts w:eastAsiaTheme="minorEastAsia"/>
                <w:sz w:val="16"/>
                <w:szCs w:val="16"/>
                <w:lang w:val="en-US" w:eastAsia="zh-CN"/>
              </w:rPr>
            </w:pPr>
            <w:r>
              <w:rPr>
                <w:rFonts w:eastAsiaTheme="minorEastAsia" w:hint="eastAsia"/>
                <w:sz w:val="16"/>
                <w:szCs w:val="16"/>
                <w:lang w:val="en-US" w:eastAsia="zh-CN"/>
              </w:rPr>
              <w:t>M</w:t>
            </w:r>
            <w:r>
              <w:rPr>
                <w:rFonts w:eastAsiaTheme="minorEastAsia"/>
                <w:sz w:val="16"/>
                <w:szCs w:val="16"/>
                <w:lang w:val="en-US" w:eastAsia="zh-CN"/>
              </w:rPr>
              <w:t xml:space="preserve">easurement gap and interruption required before UE enter into Single RX mode for reporting  </w:t>
            </w:r>
          </w:p>
        </w:tc>
      </w:tr>
    </w:tbl>
    <w:p w14:paraId="19C834B5" w14:textId="5F5923E5" w:rsidR="006D5372" w:rsidRPr="006D5372" w:rsidRDefault="004C2D6B" w:rsidP="006D5372">
      <w:pPr>
        <w:rPr>
          <w:rFonts w:eastAsiaTheme="minorEastAsia"/>
          <w:b/>
          <w:bCs/>
          <w:lang w:val="en-US" w:eastAsia="zh-CN"/>
        </w:rPr>
      </w:pPr>
      <w:r>
        <w:rPr>
          <w:rFonts w:eastAsiaTheme="minorEastAsia" w:hint="eastAsia"/>
          <w:lang w:val="en-US" w:eastAsia="zh-CN"/>
        </w:rPr>
        <w:t xml:space="preserve"> </w:t>
      </w:r>
      <w:r>
        <w:rPr>
          <w:rFonts w:eastAsiaTheme="minorEastAsia"/>
          <w:lang w:val="en-US" w:eastAsia="zh-CN"/>
        </w:rPr>
        <w:t xml:space="preserve">With above summary table, we believe option 3 is workable solution considering signaling overhead, spec impact and performance.  One drawback of option 2 and option 3, UE needs interruption for in gap interference monitoring before configured by network with single Rx mode CA (UE needs switching and interruption to do interference measurement and switching back to normal mode). To avoid frequent interruption due to UE measurement with self-judgment, we can apply single shot measurement/interruption before UE indication to Network.  </w:t>
      </w:r>
      <w:r w:rsidR="007C0DD6">
        <w:rPr>
          <w:rFonts w:eastAsiaTheme="minorEastAsia"/>
          <w:lang w:val="en-US" w:eastAsia="zh-CN"/>
        </w:rPr>
        <w:t xml:space="preserve">The timeline can be refereed to below figure. </w:t>
      </w:r>
    </w:p>
    <w:p w14:paraId="79C30099" w14:textId="5B4092EE" w:rsidR="006D5372" w:rsidRPr="000E3812" w:rsidRDefault="006D5372" w:rsidP="006D5372">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823B34">
        <w:rPr>
          <w:rFonts w:eastAsiaTheme="minorEastAsia"/>
          <w:b/>
          <w:bCs/>
          <w:lang w:val="en-US" w:eastAsia="zh-CN"/>
        </w:rPr>
        <w:t>8</w:t>
      </w:r>
      <w:r>
        <w:rPr>
          <w:rFonts w:eastAsiaTheme="minorEastAsia"/>
          <w:b/>
          <w:bCs/>
          <w:lang w:val="en-US" w:eastAsia="zh-CN"/>
        </w:rPr>
        <w:t xml:space="preserve">: Whether allow interruption with measurement gap and indication to NW for UE self-assessment before configured as “single Rx mode” can be controlled by Network as optional feature. </w:t>
      </w:r>
    </w:p>
    <w:p w14:paraId="48FAE9D0" w14:textId="77777777" w:rsidR="006D5372" w:rsidRDefault="006D5372" w:rsidP="006D5372">
      <w:pPr>
        <w:rPr>
          <w:rFonts w:eastAsiaTheme="minorEastAsia"/>
          <w:lang w:val="en-US" w:eastAsia="zh-CN"/>
        </w:rPr>
      </w:pPr>
      <w:r>
        <w:rPr>
          <w:rFonts w:eastAsiaTheme="minorEastAsia"/>
          <w:noProof/>
          <w:lang w:val="en-US" w:eastAsia="zh-CN"/>
        </w:rPr>
        <w:drawing>
          <wp:inline distT="0" distB="0" distL="0" distR="0" wp14:anchorId="65CF7839" wp14:editId="6344218F">
            <wp:extent cx="6251357" cy="1332529"/>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12138" cy="1345485"/>
                    </a:xfrm>
                    <a:prstGeom prst="rect">
                      <a:avLst/>
                    </a:prstGeom>
                    <a:noFill/>
                  </pic:spPr>
                </pic:pic>
              </a:graphicData>
            </a:graphic>
          </wp:inline>
        </w:drawing>
      </w:r>
    </w:p>
    <w:p w14:paraId="3EB77C61" w14:textId="47C858A5" w:rsidR="001C6E68" w:rsidRPr="006D5372" w:rsidRDefault="006D5372" w:rsidP="006D5372">
      <w:pPr>
        <w:jc w:val="center"/>
        <w:rPr>
          <w:rFonts w:eastAsiaTheme="minorEastAsia"/>
          <w:b/>
          <w:bCs/>
          <w:lang w:val="en-US" w:eastAsia="zh-CN"/>
        </w:rPr>
      </w:pPr>
      <w:r w:rsidRPr="006D5372">
        <w:rPr>
          <w:rFonts w:eastAsiaTheme="minorEastAsia" w:hint="eastAsia"/>
          <w:b/>
          <w:bCs/>
          <w:lang w:val="en-US" w:eastAsia="zh-CN"/>
        </w:rPr>
        <w:t>F</w:t>
      </w:r>
      <w:r w:rsidRPr="006D5372">
        <w:rPr>
          <w:rFonts w:eastAsiaTheme="minorEastAsia"/>
          <w:b/>
          <w:bCs/>
          <w:lang w:val="en-US" w:eastAsia="zh-CN"/>
        </w:rPr>
        <w:t>igure 1: Work flow on UE switching between normal mode and single Rx mode</w:t>
      </w:r>
    </w:p>
    <w:p w14:paraId="2FE48129" w14:textId="44F1E0AB" w:rsidR="004D4AD9" w:rsidRPr="00A34DA5" w:rsidRDefault="000F259D" w:rsidP="00A34DA5">
      <w:pPr>
        <w:pStyle w:val="1"/>
        <w:numPr>
          <w:ilvl w:val="0"/>
          <w:numId w:val="4"/>
        </w:numPr>
        <w:rPr>
          <w:lang w:val="en-GB" w:eastAsia="ja-JP"/>
        </w:rPr>
      </w:pPr>
      <w:r w:rsidRPr="00A34DA5">
        <w:rPr>
          <w:rFonts w:hint="eastAsia"/>
          <w:lang w:val="en-GB" w:eastAsia="ja-JP"/>
        </w:rPr>
        <w:t>Conclusion</w:t>
      </w:r>
    </w:p>
    <w:p w14:paraId="4C4FFA34" w14:textId="6876FEEA" w:rsidR="00DF4880" w:rsidRDefault="00A34DA5" w:rsidP="007A6D6B">
      <w:pPr>
        <w:rPr>
          <w:rFonts w:eastAsiaTheme="minorEastAsia"/>
          <w:lang w:val="sv-SE" w:eastAsia="zh-CN"/>
        </w:rPr>
      </w:pPr>
      <w:r w:rsidRPr="00A34DA5">
        <w:rPr>
          <w:rFonts w:eastAsiaTheme="minorEastAsia" w:hint="eastAsia"/>
          <w:lang w:val="sv-SE" w:eastAsia="zh-CN"/>
        </w:rPr>
        <w:t>I</w:t>
      </w:r>
      <w:r w:rsidRPr="00A34DA5">
        <w:rPr>
          <w:rFonts w:eastAsiaTheme="minorEastAsia"/>
          <w:lang w:val="sv-SE" w:eastAsia="zh-CN"/>
        </w:rPr>
        <w:t xml:space="preserve">n this contribution, views on </w:t>
      </w:r>
      <w:r w:rsidR="001C6E68" w:rsidRPr="007A6D6B">
        <w:rPr>
          <w:rFonts w:eastAsiaTheme="minorEastAsia"/>
          <w:lang w:val="sv-SE" w:eastAsia="zh-CN"/>
        </w:rPr>
        <w:t>Methods for reducing the number of UE Rx chains</w:t>
      </w:r>
      <w:r w:rsidR="001C6E68">
        <w:rPr>
          <w:rFonts w:eastAsiaTheme="minorEastAsia"/>
          <w:lang w:val="sv-SE" w:eastAsia="zh-CN"/>
        </w:rPr>
        <w:t xml:space="preserve"> were provided.</w:t>
      </w:r>
    </w:p>
    <w:p w14:paraId="3EE0B06B" w14:textId="77777777" w:rsidR="006D5372" w:rsidRPr="00CC3FBC" w:rsidRDefault="006D5372" w:rsidP="006D5372">
      <w:pPr>
        <w:spacing w:after="120" w:line="240" w:lineRule="auto"/>
        <w:jc w:val="left"/>
        <w:rPr>
          <w:rFonts w:eastAsia="PMingLiU"/>
          <w:b/>
          <w:bCs/>
          <w:szCs w:val="24"/>
          <w:lang w:eastAsia="zh-TW"/>
        </w:rPr>
      </w:pPr>
      <w:r w:rsidRPr="00CC3FBC">
        <w:rPr>
          <w:rFonts w:eastAsiaTheme="minorEastAsia"/>
          <w:b/>
          <w:bCs/>
          <w:lang w:val="sv-SE" w:eastAsia="zh-CN"/>
        </w:rPr>
        <w:t xml:space="preserve">Proposal 1 : Supporting </w:t>
      </w:r>
      <w:r w:rsidRPr="00CC3FBC">
        <w:rPr>
          <w:rFonts w:eastAsiaTheme="minorEastAsia" w:hint="eastAsia"/>
          <w:b/>
          <w:bCs/>
          <w:lang w:val="sv-SE" w:eastAsia="zh-CN"/>
        </w:rPr>
        <w:t>alternative</w:t>
      </w:r>
      <w:r w:rsidRPr="00CC3FBC">
        <w:rPr>
          <w:rFonts w:eastAsiaTheme="minorEastAsia"/>
          <w:b/>
          <w:bCs/>
          <w:lang w:val="sv-SE" w:eastAsia="zh-CN"/>
        </w:rPr>
        <w:t xml:space="preserve"> 1</w:t>
      </w:r>
      <w:r w:rsidRPr="00CC3FBC">
        <w:rPr>
          <w:rFonts w:eastAsiaTheme="minorEastAsia" w:hint="eastAsia"/>
          <w:b/>
          <w:bCs/>
          <w:lang w:val="sv-SE" w:eastAsia="zh-CN"/>
        </w:rPr>
        <w:t>a</w:t>
      </w:r>
      <w:r w:rsidRPr="00CC3FBC">
        <w:rPr>
          <w:rFonts w:eastAsiaTheme="minorEastAsia"/>
          <w:b/>
          <w:bCs/>
          <w:lang w:val="sv-SE" w:eastAsia="zh-CN"/>
        </w:rPr>
        <w:t xml:space="preserve"> </w:t>
      </w:r>
      <w:r w:rsidRPr="00CC3FBC">
        <w:rPr>
          <w:rFonts w:eastAsia="PMingLiU"/>
          <w:b/>
          <w:bCs/>
          <w:szCs w:val="24"/>
          <w:lang w:eastAsia="zh-TW"/>
        </w:rPr>
        <w:t>use the legacy band combination reporting scheme + Rx sharing capability and other related information including the frequency separation between two carriers.</w:t>
      </w:r>
    </w:p>
    <w:p w14:paraId="4CDCD3D5" w14:textId="77777777" w:rsidR="006D5372" w:rsidRPr="00CC3FBC" w:rsidRDefault="006D5372" w:rsidP="006D5372">
      <w:pPr>
        <w:rPr>
          <w:rFonts w:eastAsiaTheme="minorEastAsia"/>
          <w:b/>
          <w:bCs/>
          <w:lang w:eastAsia="zh-CN"/>
        </w:rPr>
      </w:pPr>
    </w:p>
    <w:p w14:paraId="70B09021" w14:textId="77777777" w:rsidR="006D5372" w:rsidRPr="00C038AB" w:rsidRDefault="006D5372" w:rsidP="006D5372">
      <w:pPr>
        <w:rPr>
          <w:rFonts w:eastAsiaTheme="minorEastAsia"/>
          <w:b/>
          <w:bCs/>
          <w:lang w:val="sv-SE" w:eastAsia="zh-CN"/>
        </w:rPr>
      </w:pPr>
      <w:r w:rsidRPr="00C038AB">
        <w:rPr>
          <w:rFonts w:eastAsiaTheme="minorEastAsia" w:hint="eastAsia"/>
          <w:b/>
          <w:bCs/>
          <w:lang w:val="sv-SE" w:eastAsia="zh-CN"/>
        </w:rPr>
        <w:t>P</w:t>
      </w:r>
      <w:r w:rsidRPr="00C038AB">
        <w:rPr>
          <w:rFonts w:eastAsiaTheme="minorEastAsia"/>
          <w:b/>
          <w:bCs/>
          <w:lang w:val="sv-SE" w:eastAsia="zh-CN"/>
        </w:rPr>
        <w:t>roposal 2: Introduce ” Rx sharing capability indication” based on max frequency seperation  across carriers and number of CCs.</w:t>
      </w:r>
    </w:p>
    <w:p w14:paraId="40963C32" w14:textId="39BE84FE" w:rsidR="006D5372" w:rsidRPr="00C038AB" w:rsidRDefault="006D5372" w:rsidP="006D5372">
      <w:pPr>
        <w:pStyle w:val="TH"/>
        <w:rPr>
          <w:lang w:val="en-US"/>
        </w:rPr>
      </w:pPr>
      <w:r w:rsidRPr="00C038AB">
        <w:rPr>
          <w:lang w:val="en-US"/>
        </w:rPr>
        <w:t xml:space="preserve">NR intra-band non-contiguous </w:t>
      </w:r>
      <w:r>
        <w:rPr>
          <w:lang w:val="en-US"/>
        </w:rPr>
        <w:t>DL</w:t>
      </w:r>
      <w:r w:rsidRPr="00C038AB">
        <w:rPr>
          <w:lang w:val="en-US"/>
        </w:rPr>
        <w:t xml:space="preserve"> CA frequency separation classes</w:t>
      </w:r>
      <w:r>
        <w:rPr>
          <w:lang w:val="en-US"/>
        </w:rPr>
        <w:t xml:space="preserve"> with single Rx chain mode</w:t>
      </w:r>
      <w:r w:rsidR="001C66DD">
        <w:rPr>
          <w:lang w:val="en-US"/>
        </w:rPr>
        <w:t xml:space="preserve"> e.g. </w:t>
      </w:r>
    </w:p>
    <w:tbl>
      <w:tblPr>
        <w:tblW w:w="8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57"/>
        <w:gridCol w:w="3202"/>
        <w:gridCol w:w="3202"/>
      </w:tblGrid>
      <w:tr w:rsidR="006D5372" w:rsidRPr="00C038AB" w14:paraId="374B1263" w14:textId="77777777" w:rsidTr="00AB42F8">
        <w:trPr>
          <w:trHeight w:val="156"/>
          <w:jc w:val="center"/>
        </w:trPr>
        <w:tc>
          <w:tcPr>
            <w:tcW w:w="2457" w:type="dxa"/>
            <w:shd w:val="clear" w:color="auto" w:fill="auto"/>
            <w:tcMar>
              <w:top w:w="15" w:type="dxa"/>
              <w:left w:w="108" w:type="dxa"/>
              <w:bottom w:w="0" w:type="dxa"/>
              <w:right w:w="108" w:type="dxa"/>
            </w:tcMar>
            <w:hideMark/>
          </w:tcPr>
          <w:p w14:paraId="5E902DE4" w14:textId="77777777" w:rsidR="006D5372" w:rsidRPr="00C038AB" w:rsidRDefault="006D5372" w:rsidP="00AB42F8">
            <w:pPr>
              <w:pStyle w:val="TAH"/>
              <w:rPr>
                <w:lang w:val="en-US"/>
              </w:rPr>
            </w:pPr>
            <w:r w:rsidRPr="00C038AB">
              <w:rPr>
                <w:lang w:val="en-US"/>
              </w:rPr>
              <w:t xml:space="preserve">NR NC </w:t>
            </w:r>
            <w:r>
              <w:rPr>
                <w:lang w:val="en-US"/>
              </w:rPr>
              <w:t>DL</w:t>
            </w:r>
            <w:r w:rsidRPr="00C038AB">
              <w:rPr>
                <w:lang w:val="en-US"/>
              </w:rPr>
              <w:t xml:space="preserve"> CA frequency separation class</w:t>
            </w:r>
          </w:p>
        </w:tc>
        <w:tc>
          <w:tcPr>
            <w:tcW w:w="3202" w:type="dxa"/>
            <w:shd w:val="clear" w:color="auto" w:fill="auto"/>
            <w:tcMar>
              <w:top w:w="15" w:type="dxa"/>
              <w:left w:w="108" w:type="dxa"/>
              <w:bottom w:w="0" w:type="dxa"/>
              <w:right w:w="108" w:type="dxa"/>
            </w:tcMar>
            <w:hideMark/>
          </w:tcPr>
          <w:p w14:paraId="5C3D7AF6" w14:textId="77777777" w:rsidR="006D5372" w:rsidRPr="00A1115A" w:rsidRDefault="006D5372" w:rsidP="00AB42F8">
            <w:pPr>
              <w:pStyle w:val="TAH"/>
            </w:pPr>
            <w:r w:rsidRPr="00681A0A">
              <w:t>Maximum allowed frequency separation</w:t>
            </w:r>
          </w:p>
        </w:tc>
        <w:tc>
          <w:tcPr>
            <w:tcW w:w="3202" w:type="dxa"/>
          </w:tcPr>
          <w:p w14:paraId="3DA3283A" w14:textId="77777777" w:rsidR="006D5372" w:rsidRPr="00C038AB" w:rsidRDefault="006D5372" w:rsidP="00AB42F8">
            <w:pPr>
              <w:pStyle w:val="TAH"/>
              <w:rPr>
                <w:lang w:val="en-US"/>
              </w:rPr>
            </w:pPr>
            <w:r w:rsidRPr="00C038AB">
              <w:rPr>
                <w:lang w:val="en-US"/>
              </w:rPr>
              <w:t>Maximum allowed number of C</w:t>
            </w:r>
            <w:r>
              <w:rPr>
                <w:lang w:val="en-US"/>
              </w:rPr>
              <w:t>Cs</w:t>
            </w:r>
          </w:p>
        </w:tc>
      </w:tr>
      <w:tr w:rsidR="006D5372" w:rsidRPr="00A1115A" w14:paraId="74749A56" w14:textId="77777777" w:rsidTr="00AB42F8">
        <w:trPr>
          <w:trHeight w:val="156"/>
          <w:jc w:val="center"/>
        </w:trPr>
        <w:tc>
          <w:tcPr>
            <w:tcW w:w="2457" w:type="dxa"/>
            <w:shd w:val="clear" w:color="auto" w:fill="auto"/>
            <w:tcMar>
              <w:top w:w="15" w:type="dxa"/>
              <w:left w:w="108" w:type="dxa"/>
              <w:bottom w:w="0" w:type="dxa"/>
              <w:right w:w="108" w:type="dxa"/>
            </w:tcMar>
            <w:hideMark/>
          </w:tcPr>
          <w:p w14:paraId="560D2738" w14:textId="77777777" w:rsidR="006D5372" w:rsidRPr="00A1115A" w:rsidRDefault="006D5372" w:rsidP="00AB42F8">
            <w:pPr>
              <w:pStyle w:val="TAC"/>
            </w:pPr>
            <w:r>
              <w:t>A</w:t>
            </w:r>
          </w:p>
        </w:tc>
        <w:tc>
          <w:tcPr>
            <w:tcW w:w="3202" w:type="dxa"/>
            <w:shd w:val="clear" w:color="auto" w:fill="auto"/>
            <w:tcMar>
              <w:top w:w="15" w:type="dxa"/>
              <w:left w:w="108" w:type="dxa"/>
              <w:bottom w:w="0" w:type="dxa"/>
              <w:right w:w="108" w:type="dxa"/>
            </w:tcMar>
            <w:hideMark/>
          </w:tcPr>
          <w:p w14:paraId="51A68594" w14:textId="77777777" w:rsidR="006D5372" w:rsidRPr="00A1115A" w:rsidRDefault="006D5372" w:rsidP="00AB42F8">
            <w:pPr>
              <w:pStyle w:val="TAC"/>
            </w:pPr>
            <w:r w:rsidRPr="00A1115A">
              <w:t>100 MHz</w:t>
            </w:r>
          </w:p>
        </w:tc>
        <w:tc>
          <w:tcPr>
            <w:tcW w:w="3202" w:type="dxa"/>
          </w:tcPr>
          <w:p w14:paraId="7C5F70BA" w14:textId="77777777" w:rsidR="006D5372" w:rsidRPr="00A1115A" w:rsidRDefault="006D5372" w:rsidP="00AB42F8">
            <w:pPr>
              <w:pStyle w:val="TAC"/>
              <w:rPr>
                <w:lang w:eastAsia="zh-CN"/>
              </w:rPr>
            </w:pPr>
            <w:r>
              <w:rPr>
                <w:rFonts w:hint="eastAsia"/>
                <w:lang w:eastAsia="zh-CN"/>
              </w:rPr>
              <w:t>2</w:t>
            </w:r>
          </w:p>
        </w:tc>
      </w:tr>
      <w:tr w:rsidR="006D5372" w:rsidRPr="00A1115A" w14:paraId="19F36245" w14:textId="77777777" w:rsidTr="00AB42F8">
        <w:trPr>
          <w:trHeight w:val="156"/>
          <w:jc w:val="center"/>
        </w:trPr>
        <w:tc>
          <w:tcPr>
            <w:tcW w:w="2457" w:type="dxa"/>
            <w:shd w:val="clear" w:color="auto" w:fill="auto"/>
            <w:tcMar>
              <w:top w:w="15" w:type="dxa"/>
              <w:left w:w="108" w:type="dxa"/>
              <w:bottom w:w="0" w:type="dxa"/>
              <w:right w:w="108" w:type="dxa"/>
            </w:tcMar>
          </w:tcPr>
          <w:p w14:paraId="3851BE5E" w14:textId="77777777" w:rsidR="006D5372" w:rsidRPr="00A1115A" w:rsidRDefault="006D5372" w:rsidP="00AB42F8">
            <w:pPr>
              <w:pStyle w:val="TAC"/>
              <w:rPr>
                <w:lang w:eastAsia="zh-CN"/>
              </w:rPr>
            </w:pPr>
            <w:r>
              <w:rPr>
                <w:rFonts w:hint="eastAsia"/>
                <w:lang w:eastAsia="zh-CN"/>
              </w:rPr>
              <w:t>B</w:t>
            </w:r>
          </w:p>
        </w:tc>
        <w:tc>
          <w:tcPr>
            <w:tcW w:w="3202" w:type="dxa"/>
            <w:shd w:val="clear" w:color="auto" w:fill="auto"/>
            <w:tcMar>
              <w:top w:w="15" w:type="dxa"/>
              <w:left w:w="108" w:type="dxa"/>
              <w:bottom w:w="0" w:type="dxa"/>
              <w:right w:w="108" w:type="dxa"/>
            </w:tcMar>
          </w:tcPr>
          <w:p w14:paraId="3300EFFF" w14:textId="77777777" w:rsidR="006D5372" w:rsidRPr="00A1115A" w:rsidRDefault="006D5372" w:rsidP="00AB42F8">
            <w:pPr>
              <w:pStyle w:val="TAC"/>
              <w:rPr>
                <w:lang w:eastAsia="zh-CN"/>
              </w:rPr>
            </w:pPr>
            <w:r>
              <w:rPr>
                <w:rFonts w:hint="eastAsia"/>
                <w:lang w:eastAsia="zh-CN"/>
              </w:rPr>
              <w:t>2</w:t>
            </w:r>
            <w:r>
              <w:rPr>
                <w:lang w:eastAsia="zh-CN"/>
              </w:rPr>
              <w:t>00MHz</w:t>
            </w:r>
          </w:p>
        </w:tc>
        <w:tc>
          <w:tcPr>
            <w:tcW w:w="3202" w:type="dxa"/>
          </w:tcPr>
          <w:p w14:paraId="4603C6EE" w14:textId="77777777" w:rsidR="006D5372" w:rsidRDefault="006D5372" w:rsidP="00AB42F8">
            <w:pPr>
              <w:pStyle w:val="TAC"/>
              <w:rPr>
                <w:lang w:eastAsia="zh-CN"/>
              </w:rPr>
            </w:pPr>
            <w:r>
              <w:rPr>
                <w:rFonts w:hint="eastAsia"/>
                <w:lang w:eastAsia="zh-CN"/>
              </w:rPr>
              <w:t>2</w:t>
            </w:r>
          </w:p>
        </w:tc>
      </w:tr>
      <w:tr w:rsidR="006D5372" w:rsidRPr="00A1115A" w14:paraId="60BD9198" w14:textId="77777777" w:rsidTr="00AB42F8">
        <w:trPr>
          <w:trHeight w:val="156"/>
          <w:jc w:val="center"/>
        </w:trPr>
        <w:tc>
          <w:tcPr>
            <w:tcW w:w="2457" w:type="dxa"/>
            <w:shd w:val="clear" w:color="auto" w:fill="auto"/>
            <w:tcMar>
              <w:top w:w="15" w:type="dxa"/>
              <w:left w:w="108" w:type="dxa"/>
              <w:bottom w:w="0" w:type="dxa"/>
              <w:right w:w="108" w:type="dxa"/>
            </w:tcMar>
            <w:hideMark/>
          </w:tcPr>
          <w:p w14:paraId="290DA152" w14:textId="77777777" w:rsidR="006D5372" w:rsidRPr="00A1115A" w:rsidRDefault="006D5372" w:rsidP="00AB42F8">
            <w:pPr>
              <w:pStyle w:val="TAC"/>
              <w:rPr>
                <w:lang w:eastAsia="zh-CN"/>
              </w:rPr>
            </w:pPr>
            <w:r>
              <w:rPr>
                <w:rFonts w:hint="eastAsia"/>
                <w:lang w:eastAsia="zh-CN"/>
              </w:rPr>
              <w:t>C</w:t>
            </w:r>
          </w:p>
        </w:tc>
        <w:tc>
          <w:tcPr>
            <w:tcW w:w="3202" w:type="dxa"/>
            <w:shd w:val="clear" w:color="auto" w:fill="auto"/>
            <w:tcMar>
              <w:top w:w="15" w:type="dxa"/>
              <w:left w:w="108" w:type="dxa"/>
              <w:bottom w:w="0" w:type="dxa"/>
              <w:right w:w="108" w:type="dxa"/>
            </w:tcMar>
            <w:hideMark/>
          </w:tcPr>
          <w:p w14:paraId="0AF29FBC" w14:textId="77777777" w:rsidR="006D5372" w:rsidRPr="00A1115A" w:rsidRDefault="006D5372" w:rsidP="00AB42F8">
            <w:pPr>
              <w:pStyle w:val="TAC"/>
            </w:pPr>
            <w:r w:rsidRPr="00A1115A">
              <w:t>200 MHz</w:t>
            </w:r>
          </w:p>
        </w:tc>
        <w:tc>
          <w:tcPr>
            <w:tcW w:w="3202" w:type="dxa"/>
          </w:tcPr>
          <w:p w14:paraId="18E693B7" w14:textId="77777777" w:rsidR="006D5372" w:rsidRPr="00A1115A" w:rsidRDefault="006D5372" w:rsidP="00AB42F8">
            <w:pPr>
              <w:pStyle w:val="TAC"/>
            </w:pPr>
            <w:r>
              <w:t>4</w:t>
            </w:r>
          </w:p>
        </w:tc>
      </w:tr>
    </w:tbl>
    <w:p w14:paraId="6387644F" w14:textId="77777777" w:rsidR="006D5372" w:rsidRPr="00C038AB" w:rsidRDefault="006D5372" w:rsidP="006D5372">
      <w:pPr>
        <w:rPr>
          <w:rFonts w:eastAsiaTheme="minorEastAsia"/>
          <w:lang w:val="sv-SE" w:eastAsia="zh-CN"/>
        </w:rPr>
      </w:pPr>
    </w:p>
    <w:p w14:paraId="3AC7DC1B" w14:textId="77777777" w:rsidR="006D5372" w:rsidRDefault="006D5372" w:rsidP="006D5372">
      <w:pPr>
        <w:jc w:val="left"/>
        <w:rPr>
          <w:rFonts w:eastAsiaTheme="minorEastAsia"/>
          <w:b/>
          <w:bCs/>
          <w:lang w:val="en-US" w:eastAsia="zh-CN"/>
        </w:rPr>
      </w:pPr>
      <w:r w:rsidRPr="005B1883">
        <w:rPr>
          <w:rFonts w:eastAsiaTheme="minorEastAsia" w:hint="eastAsia"/>
          <w:b/>
          <w:bCs/>
          <w:lang w:val="en-US" w:eastAsia="zh-CN"/>
        </w:rPr>
        <w:t>O</w:t>
      </w:r>
      <w:r w:rsidRPr="005B1883">
        <w:rPr>
          <w:rFonts w:eastAsiaTheme="minorEastAsia"/>
          <w:b/>
          <w:bCs/>
          <w:lang w:val="en-US" w:eastAsia="zh-CN"/>
        </w:rPr>
        <w:t xml:space="preserve">bservation </w:t>
      </w:r>
      <w:r>
        <w:rPr>
          <w:rFonts w:eastAsiaTheme="minorEastAsia"/>
          <w:b/>
          <w:bCs/>
          <w:lang w:val="en-US" w:eastAsia="zh-CN"/>
        </w:rPr>
        <w:t>1</w:t>
      </w:r>
      <w:r w:rsidRPr="005B1883">
        <w:rPr>
          <w:rFonts w:eastAsiaTheme="minorEastAsia"/>
          <w:b/>
          <w:bCs/>
          <w:lang w:val="en-US" w:eastAsia="zh-CN"/>
        </w:rPr>
        <w:t xml:space="preserve">: RAN2 PDSCH MIMO layer </w:t>
      </w:r>
      <w:r w:rsidRPr="005B1883">
        <w:rPr>
          <w:rFonts w:eastAsiaTheme="minorEastAsia" w:hint="eastAsia"/>
          <w:b/>
          <w:bCs/>
          <w:lang w:val="en-US" w:eastAsia="zh-CN"/>
        </w:rPr>
        <w:t>capability</w:t>
      </w:r>
      <w:r w:rsidRPr="005B1883">
        <w:rPr>
          <w:rFonts w:eastAsiaTheme="minorEastAsia"/>
          <w:b/>
          <w:bCs/>
          <w:lang w:val="en-US" w:eastAsia="zh-CN"/>
        </w:rPr>
        <w:t xml:space="preserve"> IE is specified as per CC per band per band combination basis</w:t>
      </w:r>
      <w:r>
        <w:rPr>
          <w:rFonts w:eastAsiaTheme="minorEastAsia" w:hint="eastAsia"/>
          <w:b/>
          <w:bCs/>
          <w:lang w:val="en-US" w:eastAsia="zh-CN"/>
        </w:rPr>
        <w:t>.</w:t>
      </w:r>
    </w:p>
    <w:p w14:paraId="2FDBC312" w14:textId="32E89730" w:rsidR="00823B34" w:rsidRDefault="00823B34" w:rsidP="00823B34">
      <w:pPr>
        <w:jc w:val="left"/>
        <w:rPr>
          <w:rFonts w:eastAsiaTheme="minorEastAsia"/>
          <w:b/>
          <w:bCs/>
          <w:lang w:val="en-US" w:eastAsia="zh-CN"/>
        </w:rPr>
      </w:pPr>
      <w:r w:rsidRPr="00C21FB9">
        <w:rPr>
          <w:rFonts w:eastAsiaTheme="minorEastAsia" w:hint="eastAsia"/>
          <w:b/>
          <w:bCs/>
          <w:lang w:val="en-US" w:eastAsia="zh-CN"/>
        </w:rPr>
        <w:lastRenderedPageBreak/>
        <w:t>P</w:t>
      </w:r>
      <w:r w:rsidRPr="00C21FB9">
        <w:rPr>
          <w:rFonts w:eastAsiaTheme="minorEastAsia"/>
          <w:b/>
          <w:bCs/>
          <w:lang w:val="en-US" w:eastAsia="zh-CN"/>
        </w:rPr>
        <w:t xml:space="preserve">roposal </w:t>
      </w:r>
      <w:r>
        <w:rPr>
          <w:rFonts w:eastAsiaTheme="minorEastAsia"/>
          <w:b/>
          <w:bCs/>
          <w:lang w:val="en-US" w:eastAsia="zh-CN"/>
        </w:rPr>
        <w:t>3</w:t>
      </w:r>
      <w:r w:rsidRPr="00C21FB9">
        <w:rPr>
          <w:rFonts w:eastAsiaTheme="minorEastAsia"/>
          <w:b/>
          <w:bCs/>
          <w:lang w:val="en-US" w:eastAsia="zh-CN"/>
        </w:rPr>
        <w:t xml:space="preserve">: UE shall allow to indicate separate MIMO layer capacity under single Rx chain operation condition and fallback </w:t>
      </w:r>
      <w:r>
        <w:rPr>
          <w:rFonts w:eastAsiaTheme="minorEastAsia"/>
          <w:b/>
          <w:bCs/>
          <w:lang w:val="en-US" w:eastAsia="zh-CN"/>
        </w:rPr>
        <w:t xml:space="preserve">to </w:t>
      </w:r>
      <w:r w:rsidRPr="00C21FB9">
        <w:rPr>
          <w:rFonts w:eastAsiaTheme="minorEastAsia"/>
          <w:b/>
          <w:bCs/>
          <w:lang w:val="en-US" w:eastAsia="zh-CN"/>
        </w:rPr>
        <w:t>normal condition</w:t>
      </w:r>
      <w:r>
        <w:rPr>
          <w:rFonts w:eastAsiaTheme="minorEastAsia"/>
          <w:b/>
          <w:bCs/>
          <w:lang w:val="en-US" w:eastAsia="zh-CN"/>
        </w:rPr>
        <w:t xml:space="preserve"> under same band combination</w:t>
      </w:r>
      <w:r w:rsidRPr="00C21FB9">
        <w:rPr>
          <w:rFonts w:eastAsiaTheme="minorEastAsia"/>
          <w:b/>
          <w:bCs/>
          <w:lang w:val="en-US" w:eastAsia="zh-CN"/>
        </w:rPr>
        <w:t xml:space="preserve">. </w:t>
      </w:r>
    </w:p>
    <w:p w14:paraId="42C7D2BA" w14:textId="77777777" w:rsidR="00823B34" w:rsidRPr="009C6FE7" w:rsidRDefault="00823B34" w:rsidP="00823B34">
      <w:pPr>
        <w:spacing w:line="240" w:lineRule="auto"/>
        <w:jc w:val="left"/>
        <w:rPr>
          <w:rFonts w:eastAsiaTheme="minorEastAsia"/>
          <w:b/>
          <w:bCs/>
          <w:lang w:val="en-US" w:eastAsia="zh-CN"/>
        </w:rPr>
      </w:pPr>
      <w:r w:rsidRPr="009C6FE7">
        <w:rPr>
          <w:rFonts w:eastAsiaTheme="minorEastAsia" w:hint="eastAsia"/>
          <w:b/>
          <w:bCs/>
          <w:lang w:val="en-US" w:eastAsia="zh-CN"/>
        </w:rPr>
        <w:t>P</w:t>
      </w:r>
      <w:r w:rsidRPr="009C6FE7">
        <w:rPr>
          <w:rFonts w:eastAsiaTheme="minorEastAsia"/>
          <w:b/>
          <w:bCs/>
          <w:lang w:val="en-US" w:eastAsia="zh-CN"/>
        </w:rPr>
        <w:t xml:space="preserve">roposal 4: Network and UE shall be aligned on UE state on “single Rx mode” or normal mode. </w:t>
      </w:r>
    </w:p>
    <w:p w14:paraId="06EBF687" w14:textId="77777777" w:rsidR="00823B34" w:rsidRPr="009C6FE7" w:rsidRDefault="00823B34" w:rsidP="00823B34">
      <w:pPr>
        <w:spacing w:line="240" w:lineRule="auto"/>
        <w:jc w:val="left"/>
        <w:rPr>
          <w:rFonts w:eastAsia="PMingLiU"/>
          <w:b/>
          <w:bCs/>
          <w:lang w:eastAsia="zh-TW"/>
        </w:rPr>
      </w:pPr>
      <w:r w:rsidRPr="009C6FE7">
        <w:rPr>
          <w:rFonts w:eastAsia="PMingLiU"/>
          <w:b/>
          <w:bCs/>
          <w:lang w:eastAsia="zh-TW"/>
        </w:rPr>
        <w:t xml:space="preserve">Proposal </w:t>
      </w:r>
      <w:r>
        <w:rPr>
          <w:rFonts w:eastAsia="PMingLiU"/>
          <w:b/>
          <w:bCs/>
          <w:lang w:eastAsia="zh-TW"/>
        </w:rPr>
        <w:t>5</w:t>
      </w:r>
      <w:r w:rsidRPr="009C6FE7">
        <w:rPr>
          <w:rFonts w:eastAsia="PMingLiU"/>
          <w:b/>
          <w:bCs/>
          <w:lang w:eastAsia="zh-TW"/>
        </w:rPr>
        <w:t xml:space="preserve">: CA fallback with/without UE architecture switching shall </w:t>
      </w:r>
      <w:r>
        <w:rPr>
          <w:rFonts w:eastAsia="PMingLiU"/>
          <w:b/>
          <w:bCs/>
          <w:lang w:eastAsia="zh-TW"/>
        </w:rPr>
        <w:t xml:space="preserve">be </w:t>
      </w:r>
      <w:r w:rsidRPr="009C6FE7">
        <w:rPr>
          <w:rFonts w:eastAsia="PMingLiU"/>
          <w:b/>
          <w:bCs/>
          <w:lang w:eastAsia="zh-TW"/>
        </w:rPr>
        <w:t>controlled by network with necessary interaction between NW and UE.</w:t>
      </w:r>
    </w:p>
    <w:p w14:paraId="1FFCDD70" w14:textId="04AF9A20" w:rsidR="00823B34" w:rsidRPr="00823B34" w:rsidRDefault="00823B34" w:rsidP="00823B34">
      <w:pPr>
        <w:spacing w:line="240" w:lineRule="auto"/>
        <w:jc w:val="left"/>
        <w:rPr>
          <w:rFonts w:eastAsia="PMingLiU"/>
          <w:b/>
          <w:bCs/>
          <w:lang w:eastAsia="zh-TW"/>
        </w:rPr>
      </w:pPr>
      <w:r>
        <w:rPr>
          <w:rFonts w:eastAsia="PMingLiU"/>
          <w:b/>
          <w:bCs/>
          <w:lang w:eastAsia="zh-TW"/>
        </w:rPr>
        <w:t xml:space="preserve">Proposal 6: </w:t>
      </w:r>
      <w:r w:rsidRPr="009C6FE7">
        <w:rPr>
          <w:rFonts w:eastAsia="PMingLiU"/>
          <w:b/>
          <w:bCs/>
          <w:lang w:eastAsia="zh-TW"/>
        </w:rPr>
        <w:t xml:space="preserve">UE architecture switching shall </w:t>
      </w:r>
      <w:r>
        <w:rPr>
          <w:rFonts w:eastAsia="PMingLiU"/>
          <w:b/>
          <w:bCs/>
          <w:lang w:eastAsia="zh-TW"/>
        </w:rPr>
        <w:t xml:space="preserve">be </w:t>
      </w:r>
      <w:r w:rsidRPr="009C6FE7">
        <w:rPr>
          <w:rFonts w:eastAsia="PMingLiU"/>
          <w:b/>
          <w:bCs/>
          <w:lang w:eastAsia="zh-TW"/>
        </w:rPr>
        <w:t xml:space="preserve">controlled by network with necessary interaction between NW and UE. </w:t>
      </w:r>
    </w:p>
    <w:p w14:paraId="5300A9BB" w14:textId="0051A0D5" w:rsidR="006D5372" w:rsidRPr="006D5372" w:rsidRDefault="006D5372" w:rsidP="006D5372">
      <w:pPr>
        <w:jc w:val="left"/>
        <w:rPr>
          <w:rFonts w:eastAsiaTheme="minorEastAsia"/>
          <w:b/>
          <w:bCs/>
          <w:lang w:val="en-US" w:eastAsia="zh-CN"/>
        </w:rPr>
      </w:pPr>
      <w:r>
        <w:rPr>
          <w:rFonts w:eastAsiaTheme="minorEastAsia"/>
          <w:b/>
          <w:bCs/>
          <w:lang w:val="en-US" w:eastAsia="zh-CN"/>
        </w:rPr>
        <w:t xml:space="preserve">Observation 2: The pros and cons of different methods for </w:t>
      </w:r>
      <w:r w:rsidRPr="006D5372">
        <w:rPr>
          <w:rFonts w:eastAsiaTheme="minorEastAsia"/>
          <w:b/>
          <w:bCs/>
          <w:lang w:val="en-US" w:eastAsia="zh-CN"/>
        </w:rPr>
        <w:t xml:space="preserve">Triggering condition to </w:t>
      </w:r>
      <w:r w:rsidR="001C66DD" w:rsidRPr="006D5372">
        <w:rPr>
          <w:rFonts w:eastAsiaTheme="minorEastAsia"/>
          <w:b/>
          <w:bCs/>
          <w:lang w:val="en-US" w:eastAsia="zh-CN"/>
        </w:rPr>
        <w:t>enable” One</w:t>
      </w:r>
      <w:r w:rsidRPr="006D5372">
        <w:rPr>
          <w:rFonts w:eastAsiaTheme="minorEastAsia"/>
          <w:b/>
          <w:bCs/>
          <w:lang w:val="en-US" w:eastAsia="zh-CN"/>
        </w:rPr>
        <w:t xml:space="preserve"> Rx RF </w:t>
      </w:r>
      <w:r w:rsidR="001C66DD" w:rsidRPr="006D5372">
        <w:rPr>
          <w:rFonts w:eastAsiaTheme="minorEastAsia"/>
          <w:b/>
          <w:bCs/>
          <w:lang w:val="en-US" w:eastAsia="zh-CN"/>
        </w:rPr>
        <w:t xml:space="preserve">chain </w:t>
      </w:r>
      <w:proofErr w:type="gramStart"/>
      <w:r w:rsidR="001C66DD">
        <w:rPr>
          <w:rFonts w:eastAsiaTheme="minorEastAsia"/>
          <w:b/>
          <w:bCs/>
          <w:lang w:val="en-US" w:eastAsia="zh-CN"/>
        </w:rPr>
        <w:t>“ is</w:t>
      </w:r>
      <w:proofErr w:type="gramEnd"/>
      <w:r>
        <w:rPr>
          <w:rFonts w:eastAsiaTheme="minorEastAsia"/>
          <w:b/>
          <w:bCs/>
          <w:lang w:val="en-US" w:eastAsia="zh-CN"/>
        </w:rPr>
        <w:t xml:space="preserve"> summarized in below table</w:t>
      </w:r>
      <w:r w:rsidR="00823B34">
        <w:rPr>
          <w:rFonts w:eastAsiaTheme="minorEastAsia"/>
          <w:b/>
          <w:bCs/>
          <w:lang w:val="en-US" w:eastAsia="zh-CN"/>
        </w:rPr>
        <w:t xml:space="preserve"> in terms of spec impact, signaling overhead, UE implementation complexity and performance impact.  </w:t>
      </w:r>
    </w:p>
    <w:tbl>
      <w:tblPr>
        <w:tblStyle w:val="afd"/>
        <w:tblW w:w="9742" w:type="dxa"/>
        <w:tblLook w:val="04A0" w:firstRow="1" w:lastRow="0" w:firstColumn="1" w:lastColumn="0" w:noHBand="0" w:noVBand="1"/>
      </w:tblPr>
      <w:tblGrid>
        <w:gridCol w:w="1986"/>
        <w:gridCol w:w="2158"/>
        <w:gridCol w:w="1992"/>
        <w:gridCol w:w="1825"/>
        <w:gridCol w:w="1781"/>
      </w:tblGrid>
      <w:tr w:rsidR="004B6A3A" w:rsidRPr="007B7002" w14:paraId="0A95B560" w14:textId="77777777" w:rsidTr="004063D9">
        <w:trPr>
          <w:trHeight w:val="539"/>
        </w:trPr>
        <w:tc>
          <w:tcPr>
            <w:tcW w:w="1986" w:type="dxa"/>
          </w:tcPr>
          <w:p w14:paraId="089087C4" w14:textId="77777777" w:rsidR="004B6A3A" w:rsidRPr="007B7002" w:rsidRDefault="004B6A3A" w:rsidP="00AB42F8">
            <w:pPr>
              <w:rPr>
                <w:rFonts w:eastAsiaTheme="minorEastAsia"/>
                <w:b/>
                <w:bCs/>
                <w:sz w:val="16"/>
                <w:szCs w:val="16"/>
                <w:lang w:val="en-US" w:eastAsia="zh-CN"/>
              </w:rPr>
            </w:pPr>
            <w:r w:rsidRPr="007B7002">
              <w:rPr>
                <w:rFonts w:eastAsiaTheme="minorEastAsia" w:hint="eastAsia"/>
                <w:b/>
                <w:bCs/>
                <w:sz w:val="16"/>
                <w:szCs w:val="16"/>
                <w:lang w:val="en-US" w:eastAsia="zh-CN"/>
              </w:rPr>
              <w:t>O</w:t>
            </w:r>
            <w:r w:rsidRPr="007B7002">
              <w:rPr>
                <w:rFonts w:eastAsiaTheme="minorEastAsia"/>
                <w:b/>
                <w:bCs/>
                <w:sz w:val="16"/>
                <w:szCs w:val="16"/>
                <w:lang w:val="en-US" w:eastAsia="zh-CN"/>
              </w:rPr>
              <w:t xml:space="preserve">ptions </w:t>
            </w:r>
          </w:p>
        </w:tc>
        <w:tc>
          <w:tcPr>
            <w:tcW w:w="2158" w:type="dxa"/>
          </w:tcPr>
          <w:p w14:paraId="2BB5307D" w14:textId="77777777" w:rsidR="004B6A3A" w:rsidRPr="007B7002" w:rsidRDefault="004B6A3A" w:rsidP="00AB42F8">
            <w:pPr>
              <w:rPr>
                <w:rFonts w:eastAsiaTheme="minorEastAsia"/>
                <w:b/>
                <w:bCs/>
                <w:sz w:val="16"/>
                <w:szCs w:val="16"/>
                <w:lang w:val="en-US" w:eastAsia="zh-CN"/>
              </w:rPr>
            </w:pPr>
            <w:r w:rsidRPr="007B7002">
              <w:rPr>
                <w:rFonts w:eastAsiaTheme="minorEastAsia"/>
                <w:b/>
                <w:bCs/>
                <w:sz w:val="16"/>
                <w:szCs w:val="16"/>
                <w:lang w:val="en-US" w:eastAsia="zh-CN"/>
              </w:rPr>
              <w:t xml:space="preserve">Spec impact  </w:t>
            </w:r>
          </w:p>
        </w:tc>
        <w:tc>
          <w:tcPr>
            <w:tcW w:w="1992" w:type="dxa"/>
          </w:tcPr>
          <w:p w14:paraId="6111ED6C" w14:textId="77777777" w:rsidR="004B6A3A" w:rsidRPr="007B7002" w:rsidRDefault="004B6A3A" w:rsidP="00AB42F8">
            <w:pPr>
              <w:jc w:val="left"/>
              <w:rPr>
                <w:rFonts w:eastAsiaTheme="minorEastAsia"/>
                <w:b/>
                <w:bCs/>
                <w:sz w:val="16"/>
                <w:szCs w:val="16"/>
                <w:lang w:val="en-US" w:eastAsia="zh-CN"/>
              </w:rPr>
            </w:pPr>
            <w:r>
              <w:rPr>
                <w:rFonts w:eastAsiaTheme="minorEastAsia"/>
                <w:b/>
                <w:bCs/>
                <w:sz w:val="16"/>
                <w:szCs w:val="16"/>
                <w:lang w:val="en-US" w:eastAsia="zh-CN"/>
              </w:rPr>
              <w:t xml:space="preserve">Signaling overhead </w:t>
            </w:r>
          </w:p>
        </w:tc>
        <w:tc>
          <w:tcPr>
            <w:tcW w:w="1825" w:type="dxa"/>
          </w:tcPr>
          <w:p w14:paraId="07CE230D" w14:textId="77777777" w:rsidR="004B6A3A" w:rsidRPr="007B7002" w:rsidRDefault="004B6A3A" w:rsidP="00AB42F8">
            <w:pPr>
              <w:jc w:val="left"/>
              <w:rPr>
                <w:rFonts w:eastAsiaTheme="minorEastAsia"/>
                <w:b/>
                <w:bCs/>
                <w:sz w:val="16"/>
                <w:szCs w:val="16"/>
                <w:lang w:val="en-US" w:eastAsia="zh-CN"/>
              </w:rPr>
            </w:pPr>
            <w:r>
              <w:rPr>
                <w:rFonts w:eastAsiaTheme="minorEastAsia"/>
                <w:b/>
                <w:bCs/>
                <w:sz w:val="16"/>
                <w:szCs w:val="16"/>
                <w:lang w:val="en-US" w:eastAsia="zh-CN"/>
              </w:rPr>
              <w:t xml:space="preserve">UE implementation complexity </w:t>
            </w:r>
          </w:p>
        </w:tc>
        <w:tc>
          <w:tcPr>
            <w:tcW w:w="1781" w:type="dxa"/>
          </w:tcPr>
          <w:p w14:paraId="0A2362E6" w14:textId="77777777" w:rsidR="004B6A3A" w:rsidRPr="007B7002" w:rsidRDefault="004B6A3A" w:rsidP="00AB42F8">
            <w:pPr>
              <w:rPr>
                <w:rFonts w:eastAsiaTheme="minorEastAsia"/>
                <w:sz w:val="16"/>
                <w:szCs w:val="16"/>
                <w:lang w:val="en-US" w:eastAsia="zh-CN"/>
              </w:rPr>
            </w:pPr>
            <w:r w:rsidRPr="007B7002">
              <w:rPr>
                <w:rFonts w:eastAsiaTheme="minorEastAsia" w:hint="eastAsia"/>
                <w:b/>
                <w:bCs/>
                <w:sz w:val="16"/>
                <w:szCs w:val="16"/>
                <w:lang w:val="en-US" w:eastAsia="zh-CN"/>
              </w:rPr>
              <w:t>P</w:t>
            </w:r>
            <w:r w:rsidRPr="007B7002">
              <w:rPr>
                <w:rFonts w:eastAsiaTheme="minorEastAsia"/>
                <w:b/>
                <w:bCs/>
                <w:sz w:val="16"/>
                <w:szCs w:val="16"/>
                <w:lang w:val="en-US" w:eastAsia="zh-CN"/>
              </w:rPr>
              <w:t>erformance impact</w:t>
            </w:r>
          </w:p>
        </w:tc>
      </w:tr>
      <w:tr w:rsidR="004B6A3A" w:rsidRPr="007B7002" w14:paraId="743AB935" w14:textId="77777777" w:rsidTr="004063D9">
        <w:trPr>
          <w:trHeight w:val="1936"/>
        </w:trPr>
        <w:tc>
          <w:tcPr>
            <w:tcW w:w="1986" w:type="dxa"/>
          </w:tcPr>
          <w:p w14:paraId="2C5BD09C" w14:textId="77777777" w:rsidR="004B6A3A" w:rsidRPr="001C66DD" w:rsidRDefault="004B6A3A" w:rsidP="00AB42F8">
            <w:pPr>
              <w:jc w:val="left"/>
              <w:rPr>
                <w:rFonts w:eastAsiaTheme="minorEastAsia"/>
                <w:b/>
                <w:bCs/>
                <w:sz w:val="16"/>
                <w:szCs w:val="16"/>
                <w:lang w:val="en-US" w:eastAsia="zh-CN"/>
              </w:rPr>
            </w:pPr>
            <w:r w:rsidRPr="001C66DD">
              <w:rPr>
                <w:rFonts w:eastAsia="PMingLiU"/>
                <w:b/>
                <w:bCs/>
                <w:sz w:val="16"/>
                <w:szCs w:val="16"/>
                <w:lang w:eastAsia="zh-TW"/>
              </w:rPr>
              <w:t>Option 1: Existing channel quality reporting and procedures</w:t>
            </w:r>
          </w:p>
        </w:tc>
        <w:tc>
          <w:tcPr>
            <w:tcW w:w="2158" w:type="dxa"/>
          </w:tcPr>
          <w:p w14:paraId="595EB501" w14:textId="77777777" w:rsidR="004B6A3A" w:rsidRPr="007B7002" w:rsidRDefault="004B6A3A" w:rsidP="00AB42F8">
            <w:pPr>
              <w:rPr>
                <w:rFonts w:eastAsiaTheme="minorEastAsia"/>
                <w:sz w:val="16"/>
                <w:szCs w:val="16"/>
                <w:lang w:val="en-US" w:eastAsia="zh-CN"/>
              </w:rPr>
            </w:pPr>
            <w:r w:rsidRPr="007B7002">
              <w:rPr>
                <w:rFonts w:eastAsiaTheme="minorEastAsia"/>
                <w:sz w:val="16"/>
                <w:szCs w:val="16"/>
                <w:lang w:val="en-US" w:eastAsia="zh-CN"/>
              </w:rPr>
              <w:t xml:space="preserve">Minimal  </w:t>
            </w:r>
          </w:p>
        </w:tc>
        <w:tc>
          <w:tcPr>
            <w:tcW w:w="1992" w:type="dxa"/>
          </w:tcPr>
          <w:p w14:paraId="2152DA61" w14:textId="77777777" w:rsidR="004B6A3A" w:rsidRPr="007B7002" w:rsidRDefault="004B6A3A" w:rsidP="00AB42F8">
            <w:pPr>
              <w:jc w:val="left"/>
              <w:rPr>
                <w:rFonts w:eastAsiaTheme="minorEastAsia"/>
                <w:sz w:val="16"/>
                <w:szCs w:val="16"/>
                <w:lang w:val="en-US" w:eastAsia="zh-CN"/>
              </w:rPr>
            </w:pPr>
            <w:r>
              <w:rPr>
                <w:rFonts w:eastAsiaTheme="minorEastAsia"/>
                <w:sz w:val="16"/>
                <w:szCs w:val="16"/>
                <w:lang w:val="en-US" w:eastAsia="zh-CN"/>
              </w:rPr>
              <w:t xml:space="preserve">No additional signaling </w:t>
            </w:r>
          </w:p>
        </w:tc>
        <w:tc>
          <w:tcPr>
            <w:tcW w:w="1825" w:type="dxa"/>
          </w:tcPr>
          <w:p w14:paraId="02908E1D" w14:textId="77777777" w:rsidR="004B6A3A" w:rsidRPr="007B7002" w:rsidRDefault="004B6A3A" w:rsidP="00AB42F8">
            <w:pPr>
              <w:jc w:val="left"/>
              <w:rPr>
                <w:rFonts w:eastAsiaTheme="minorEastAsia"/>
                <w:sz w:val="16"/>
                <w:szCs w:val="16"/>
                <w:lang w:val="en-US" w:eastAsia="zh-CN"/>
              </w:rPr>
            </w:pPr>
            <w:r>
              <w:rPr>
                <w:rFonts w:eastAsiaTheme="minorEastAsia"/>
                <w:sz w:val="16"/>
                <w:szCs w:val="16"/>
                <w:lang w:val="en-US" w:eastAsia="zh-CN"/>
              </w:rPr>
              <w:t xml:space="preserve">No additional reporting </w:t>
            </w:r>
          </w:p>
        </w:tc>
        <w:tc>
          <w:tcPr>
            <w:tcW w:w="1781" w:type="dxa"/>
          </w:tcPr>
          <w:p w14:paraId="7EA89DF6" w14:textId="77777777" w:rsidR="004B6A3A" w:rsidRPr="007B7002" w:rsidRDefault="004B6A3A" w:rsidP="00AB42F8">
            <w:pPr>
              <w:jc w:val="left"/>
              <w:rPr>
                <w:rFonts w:eastAsiaTheme="minorEastAsia"/>
                <w:sz w:val="16"/>
                <w:szCs w:val="16"/>
                <w:lang w:val="en-US" w:eastAsia="zh-CN"/>
              </w:rPr>
            </w:pPr>
            <w:r w:rsidRPr="007B7002">
              <w:rPr>
                <w:rFonts w:eastAsiaTheme="minorEastAsia" w:hint="eastAsia"/>
                <w:sz w:val="16"/>
                <w:szCs w:val="16"/>
                <w:lang w:val="en-US" w:eastAsia="zh-CN"/>
              </w:rPr>
              <w:t>N</w:t>
            </w:r>
            <w:r w:rsidRPr="007B7002">
              <w:rPr>
                <w:rFonts w:eastAsiaTheme="minorEastAsia"/>
                <w:sz w:val="16"/>
                <w:szCs w:val="16"/>
                <w:lang w:val="en-US" w:eastAsia="zh-CN"/>
              </w:rPr>
              <w:t xml:space="preserve">ot possible to monitor Tx leakage and in gap interference before UE switched to single RX mode. </w:t>
            </w:r>
          </w:p>
          <w:p w14:paraId="25C0E5C0" w14:textId="77777777" w:rsidR="004B6A3A" w:rsidRPr="007B7002" w:rsidRDefault="004B6A3A" w:rsidP="00AB42F8">
            <w:pPr>
              <w:jc w:val="left"/>
              <w:rPr>
                <w:rFonts w:eastAsiaTheme="minorEastAsia"/>
                <w:sz w:val="16"/>
                <w:szCs w:val="16"/>
                <w:lang w:val="en-US" w:eastAsia="zh-CN"/>
              </w:rPr>
            </w:pPr>
            <w:r w:rsidRPr="007B7002">
              <w:rPr>
                <w:rFonts w:eastAsiaTheme="minorEastAsia" w:hint="eastAsia"/>
                <w:sz w:val="16"/>
                <w:szCs w:val="16"/>
                <w:lang w:val="en-US" w:eastAsia="zh-CN"/>
              </w:rPr>
              <w:t>P</w:t>
            </w:r>
            <w:r w:rsidRPr="007B7002">
              <w:rPr>
                <w:rFonts w:eastAsiaTheme="minorEastAsia"/>
                <w:sz w:val="16"/>
                <w:szCs w:val="16"/>
                <w:lang w:val="en-US" w:eastAsia="zh-CN"/>
              </w:rPr>
              <w:t>ing-pong effect between different states with frequently switching on/off</w:t>
            </w:r>
          </w:p>
        </w:tc>
      </w:tr>
      <w:tr w:rsidR="004B6A3A" w:rsidRPr="007B7002" w14:paraId="1953A89A" w14:textId="77777777" w:rsidTr="004063D9">
        <w:trPr>
          <w:trHeight w:val="672"/>
        </w:trPr>
        <w:tc>
          <w:tcPr>
            <w:tcW w:w="1986" w:type="dxa"/>
          </w:tcPr>
          <w:p w14:paraId="0BE02AE1" w14:textId="77777777" w:rsidR="004B6A3A" w:rsidRPr="001C66DD" w:rsidRDefault="004B6A3A" w:rsidP="00AB42F8">
            <w:pPr>
              <w:jc w:val="left"/>
              <w:rPr>
                <w:rFonts w:eastAsiaTheme="minorEastAsia"/>
                <w:b/>
                <w:bCs/>
                <w:sz w:val="16"/>
                <w:szCs w:val="16"/>
                <w:lang w:val="en-US" w:eastAsia="zh-CN"/>
              </w:rPr>
            </w:pPr>
            <w:r w:rsidRPr="001C66DD">
              <w:rPr>
                <w:rFonts w:eastAsiaTheme="minorEastAsia"/>
                <w:b/>
                <w:bCs/>
                <w:sz w:val="16"/>
                <w:szCs w:val="16"/>
                <w:lang w:val="en-US" w:eastAsia="zh-CN"/>
              </w:rPr>
              <w:t xml:space="preserve">Option 2: </w:t>
            </w:r>
            <w:r w:rsidRPr="001C66DD">
              <w:rPr>
                <w:rFonts w:eastAsiaTheme="minorEastAsia" w:hint="eastAsia"/>
                <w:b/>
                <w:bCs/>
                <w:sz w:val="16"/>
                <w:szCs w:val="16"/>
                <w:lang w:val="en-US" w:eastAsia="zh-CN"/>
              </w:rPr>
              <w:t>U</w:t>
            </w:r>
            <w:r w:rsidRPr="001C66DD">
              <w:rPr>
                <w:rFonts w:eastAsiaTheme="minorEastAsia"/>
                <w:b/>
                <w:bCs/>
                <w:sz w:val="16"/>
                <w:szCs w:val="16"/>
                <w:lang w:val="en-US" w:eastAsia="zh-CN"/>
              </w:rPr>
              <w:t xml:space="preserve">E measurement reporting for in gap interference </w:t>
            </w:r>
          </w:p>
        </w:tc>
        <w:tc>
          <w:tcPr>
            <w:tcW w:w="2158" w:type="dxa"/>
          </w:tcPr>
          <w:p w14:paraId="31D9C0B2" w14:textId="77777777" w:rsidR="004B6A3A" w:rsidRPr="007B7002" w:rsidRDefault="004B6A3A" w:rsidP="00AB42F8">
            <w:pPr>
              <w:jc w:val="left"/>
              <w:rPr>
                <w:rFonts w:eastAsiaTheme="minorEastAsia"/>
                <w:sz w:val="16"/>
                <w:szCs w:val="16"/>
                <w:lang w:val="en-US" w:eastAsia="zh-CN"/>
              </w:rPr>
            </w:pPr>
            <w:r w:rsidRPr="007B7002">
              <w:rPr>
                <w:rFonts w:eastAsiaTheme="minorEastAsia"/>
                <w:sz w:val="16"/>
                <w:szCs w:val="16"/>
                <w:lang w:val="en-US" w:eastAsia="zh-CN"/>
              </w:rPr>
              <w:t xml:space="preserve">Big impact with NW configuration and UE reporting (RAN1, RAN2 also need to be involved) </w:t>
            </w:r>
          </w:p>
        </w:tc>
        <w:tc>
          <w:tcPr>
            <w:tcW w:w="1992" w:type="dxa"/>
          </w:tcPr>
          <w:p w14:paraId="09C24708" w14:textId="77777777" w:rsidR="004B6A3A" w:rsidRPr="007B7002" w:rsidRDefault="004B6A3A" w:rsidP="00AB42F8">
            <w:pPr>
              <w:jc w:val="left"/>
              <w:rPr>
                <w:rFonts w:eastAsiaTheme="minorEastAsia"/>
                <w:sz w:val="16"/>
                <w:szCs w:val="16"/>
                <w:lang w:val="en-US" w:eastAsia="zh-CN"/>
              </w:rPr>
            </w:pPr>
            <w:r>
              <w:rPr>
                <w:rFonts w:eastAsiaTheme="minorEastAsia"/>
                <w:sz w:val="16"/>
                <w:szCs w:val="16"/>
                <w:lang w:val="en-US" w:eastAsia="zh-CN"/>
              </w:rPr>
              <w:t xml:space="preserve">Signaling on measurement configuration and reporting </w:t>
            </w:r>
          </w:p>
        </w:tc>
        <w:tc>
          <w:tcPr>
            <w:tcW w:w="1825" w:type="dxa"/>
          </w:tcPr>
          <w:p w14:paraId="7D2BB3A0" w14:textId="77777777" w:rsidR="004B6A3A" w:rsidRPr="007B7002" w:rsidRDefault="004B6A3A" w:rsidP="00AB42F8">
            <w:pPr>
              <w:jc w:val="left"/>
              <w:rPr>
                <w:rFonts w:eastAsiaTheme="minorEastAsia"/>
                <w:sz w:val="16"/>
                <w:szCs w:val="16"/>
                <w:lang w:val="en-US" w:eastAsia="zh-CN"/>
              </w:rPr>
            </w:pPr>
            <w:r>
              <w:rPr>
                <w:rFonts w:eastAsiaTheme="minorEastAsia"/>
                <w:sz w:val="16"/>
                <w:szCs w:val="16"/>
                <w:lang w:val="en-US" w:eastAsia="zh-CN"/>
              </w:rPr>
              <w:t xml:space="preserve">UE needs to follow NW configuration for measurement and reporting  </w:t>
            </w:r>
          </w:p>
        </w:tc>
        <w:tc>
          <w:tcPr>
            <w:tcW w:w="1781" w:type="dxa"/>
          </w:tcPr>
          <w:p w14:paraId="10970A66" w14:textId="77777777" w:rsidR="004B6A3A" w:rsidRDefault="004B6A3A" w:rsidP="00AB42F8">
            <w:pPr>
              <w:jc w:val="left"/>
              <w:rPr>
                <w:rFonts w:eastAsiaTheme="minorEastAsia"/>
                <w:sz w:val="16"/>
                <w:szCs w:val="16"/>
                <w:lang w:val="en-US" w:eastAsia="zh-CN"/>
              </w:rPr>
            </w:pPr>
            <w:r w:rsidRPr="007B7002">
              <w:rPr>
                <w:rFonts w:eastAsiaTheme="minorEastAsia"/>
                <w:sz w:val="16"/>
                <w:szCs w:val="16"/>
                <w:lang w:val="en-US" w:eastAsia="zh-CN"/>
              </w:rPr>
              <w:t>NW can manage interference</w:t>
            </w:r>
          </w:p>
          <w:p w14:paraId="18F60AAD" w14:textId="77777777" w:rsidR="004B6A3A" w:rsidRDefault="004B6A3A" w:rsidP="00AB42F8">
            <w:pPr>
              <w:jc w:val="left"/>
              <w:rPr>
                <w:rFonts w:eastAsiaTheme="minorEastAsia"/>
                <w:sz w:val="16"/>
                <w:szCs w:val="16"/>
                <w:lang w:val="en-US" w:eastAsia="zh-CN"/>
              </w:rPr>
            </w:pPr>
            <w:r>
              <w:rPr>
                <w:rFonts w:eastAsiaTheme="minorEastAsia" w:hint="eastAsia"/>
                <w:sz w:val="16"/>
                <w:szCs w:val="16"/>
                <w:lang w:val="en-US" w:eastAsia="zh-CN"/>
              </w:rPr>
              <w:t>M</w:t>
            </w:r>
            <w:r>
              <w:rPr>
                <w:rFonts w:eastAsiaTheme="minorEastAsia"/>
                <w:sz w:val="16"/>
                <w:szCs w:val="16"/>
                <w:lang w:val="en-US" w:eastAsia="zh-CN"/>
              </w:rPr>
              <w:t xml:space="preserve">easurement gap and interruption required before UE enter into Single RX mode for reporting  </w:t>
            </w:r>
          </w:p>
          <w:p w14:paraId="0D76958B" w14:textId="13FEC5B6" w:rsidR="00EF69F6" w:rsidRPr="007B7002" w:rsidRDefault="00EF69F6" w:rsidP="00AB42F8">
            <w:pPr>
              <w:jc w:val="left"/>
              <w:rPr>
                <w:rFonts w:eastAsiaTheme="minorEastAsia"/>
                <w:sz w:val="16"/>
                <w:szCs w:val="16"/>
                <w:lang w:val="en-US" w:eastAsia="zh-CN"/>
              </w:rPr>
            </w:pPr>
            <w:r>
              <w:rPr>
                <w:rFonts w:eastAsiaTheme="minorEastAsia" w:hint="eastAsia"/>
                <w:sz w:val="16"/>
                <w:szCs w:val="16"/>
                <w:lang w:val="en-US" w:eastAsia="zh-CN"/>
              </w:rPr>
              <w:t>R</w:t>
            </w:r>
            <w:r>
              <w:rPr>
                <w:rFonts w:eastAsiaTheme="minorEastAsia"/>
                <w:sz w:val="16"/>
                <w:szCs w:val="16"/>
                <w:lang w:val="en-US" w:eastAsia="zh-CN"/>
              </w:rPr>
              <w:t xml:space="preserve">eporting overhead </w:t>
            </w:r>
          </w:p>
        </w:tc>
      </w:tr>
      <w:tr w:rsidR="004B6A3A" w:rsidRPr="007B7002" w14:paraId="5DFAA41B" w14:textId="77777777" w:rsidTr="004063D9">
        <w:trPr>
          <w:trHeight w:val="269"/>
        </w:trPr>
        <w:tc>
          <w:tcPr>
            <w:tcW w:w="1986" w:type="dxa"/>
          </w:tcPr>
          <w:p w14:paraId="3977CAC7" w14:textId="77777777" w:rsidR="004B6A3A" w:rsidRPr="001C66DD" w:rsidRDefault="004B6A3A" w:rsidP="00AB42F8">
            <w:pPr>
              <w:jc w:val="left"/>
              <w:rPr>
                <w:rFonts w:eastAsiaTheme="minorEastAsia"/>
                <w:b/>
                <w:bCs/>
                <w:sz w:val="16"/>
                <w:szCs w:val="16"/>
                <w:lang w:val="en-US" w:eastAsia="zh-CN"/>
              </w:rPr>
            </w:pPr>
            <w:r w:rsidRPr="001C66DD">
              <w:rPr>
                <w:rFonts w:eastAsiaTheme="minorEastAsia"/>
                <w:b/>
                <w:bCs/>
                <w:sz w:val="16"/>
                <w:szCs w:val="16"/>
                <w:lang w:val="en-US" w:eastAsia="zh-CN"/>
              </w:rPr>
              <w:t xml:space="preserve">Option 3: </w:t>
            </w:r>
            <w:r w:rsidRPr="001C66DD">
              <w:rPr>
                <w:rFonts w:eastAsiaTheme="minorEastAsia" w:hint="eastAsia"/>
                <w:b/>
                <w:bCs/>
                <w:sz w:val="16"/>
                <w:szCs w:val="16"/>
                <w:lang w:val="en-US" w:eastAsia="zh-CN"/>
              </w:rPr>
              <w:t>U</w:t>
            </w:r>
            <w:r w:rsidRPr="001C66DD">
              <w:rPr>
                <w:rFonts w:eastAsiaTheme="minorEastAsia"/>
                <w:b/>
                <w:bCs/>
                <w:sz w:val="16"/>
                <w:szCs w:val="16"/>
                <w:lang w:val="en-US" w:eastAsia="zh-CN"/>
              </w:rPr>
              <w:t xml:space="preserve">E self-judgment with 1bit indication to network </w:t>
            </w:r>
          </w:p>
        </w:tc>
        <w:tc>
          <w:tcPr>
            <w:tcW w:w="2158" w:type="dxa"/>
          </w:tcPr>
          <w:p w14:paraId="43AAFBED" w14:textId="6F81B1F4" w:rsidR="004B6A3A" w:rsidRDefault="004B6A3A" w:rsidP="00AB42F8">
            <w:pPr>
              <w:rPr>
                <w:rFonts w:eastAsiaTheme="minorEastAsia"/>
                <w:sz w:val="16"/>
                <w:szCs w:val="16"/>
                <w:lang w:val="en-US" w:eastAsia="zh-CN"/>
              </w:rPr>
            </w:pPr>
            <w:r>
              <w:rPr>
                <w:rFonts w:eastAsiaTheme="minorEastAsia"/>
                <w:sz w:val="16"/>
                <w:szCs w:val="16"/>
                <w:lang w:val="en-US" w:eastAsia="zh-CN"/>
              </w:rPr>
              <w:t xml:space="preserve">Small impact with 1bit indication </w:t>
            </w:r>
          </w:p>
          <w:p w14:paraId="118F7F74" w14:textId="77777777" w:rsidR="004B6A3A" w:rsidRPr="007B7002" w:rsidRDefault="004B6A3A" w:rsidP="00AB42F8">
            <w:pPr>
              <w:jc w:val="left"/>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 xml:space="preserve">FS whether measurement gap interruption required for monitoring interference before UE enter into CA mode </w:t>
            </w:r>
          </w:p>
        </w:tc>
        <w:tc>
          <w:tcPr>
            <w:tcW w:w="1992" w:type="dxa"/>
          </w:tcPr>
          <w:p w14:paraId="49193C23" w14:textId="77777777" w:rsidR="004B6A3A" w:rsidRPr="007B7002" w:rsidRDefault="004B6A3A" w:rsidP="00AB42F8">
            <w:pPr>
              <w:jc w:val="left"/>
              <w:rPr>
                <w:rFonts w:eastAsiaTheme="minorEastAsia"/>
                <w:sz w:val="16"/>
                <w:szCs w:val="16"/>
                <w:lang w:val="en-US" w:eastAsia="zh-CN"/>
              </w:rPr>
            </w:pPr>
            <w:r>
              <w:rPr>
                <w:rFonts w:eastAsiaTheme="minorEastAsia"/>
                <w:sz w:val="16"/>
                <w:szCs w:val="16"/>
                <w:lang w:val="en-US" w:eastAsia="zh-CN"/>
              </w:rPr>
              <w:t>Limited signaling overhead on indication</w:t>
            </w:r>
          </w:p>
        </w:tc>
        <w:tc>
          <w:tcPr>
            <w:tcW w:w="1825" w:type="dxa"/>
          </w:tcPr>
          <w:p w14:paraId="6824F0FD" w14:textId="77777777" w:rsidR="004B6A3A" w:rsidRPr="007B7002" w:rsidRDefault="004B6A3A" w:rsidP="00AB42F8">
            <w:pPr>
              <w:jc w:val="left"/>
              <w:rPr>
                <w:rFonts w:eastAsiaTheme="minorEastAsia"/>
                <w:sz w:val="16"/>
                <w:szCs w:val="16"/>
                <w:lang w:val="en-US" w:eastAsia="zh-CN"/>
              </w:rPr>
            </w:pPr>
            <w:r>
              <w:rPr>
                <w:rFonts w:eastAsiaTheme="minorEastAsia" w:hint="eastAsia"/>
                <w:sz w:val="16"/>
                <w:szCs w:val="16"/>
                <w:lang w:val="en-US" w:eastAsia="zh-CN"/>
              </w:rPr>
              <w:t>U</w:t>
            </w:r>
            <w:r>
              <w:rPr>
                <w:rFonts w:eastAsiaTheme="minorEastAsia"/>
                <w:sz w:val="16"/>
                <w:szCs w:val="16"/>
                <w:lang w:val="en-US" w:eastAsia="zh-CN"/>
              </w:rPr>
              <w:t xml:space="preserve">E self-judgment, no measurement reporting required </w:t>
            </w:r>
          </w:p>
        </w:tc>
        <w:tc>
          <w:tcPr>
            <w:tcW w:w="1781" w:type="dxa"/>
          </w:tcPr>
          <w:p w14:paraId="6C3E17CA" w14:textId="40040366" w:rsidR="004B6A3A" w:rsidRDefault="004B6A3A" w:rsidP="00AB42F8">
            <w:pPr>
              <w:jc w:val="left"/>
              <w:rPr>
                <w:rFonts w:eastAsiaTheme="minorEastAsia"/>
                <w:sz w:val="16"/>
                <w:szCs w:val="16"/>
                <w:lang w:val="en-US" w:eastAsia="zh-CN"/>
              </w:rPr>
            </w:pPr>
            <w:r>
              <w:rPr>
                <w:rFonts w:eastAsiaTheme="minorEastAsia" w:hint="eastAsia"/>
                <w:sz w:val="16"/>
                <w:szCs w:val="16"/>
                <w:lang w:val="en-US" w:eastAsia="zh-CN"/>
              </w:rPr>
              <w:t>N</w:t>
            </w:r>
            <w:r>
              <w:rPr>
                <w:rFonts w:eastAsiaTheme="minorEastAsia"/>
                <w:sz w:val="16"/>
                <w:szCs w:val="16"/>
                <w:lang w:val="en-US" w:eastAsia="zh-CN"/>
              </w:rPr>
              <w:t>W can aware whether UE state</w:t>
            </w:r>
            <w:r w:rsidR="00EF69F6">
              <w:rPr>
                <w:rFonts w:eastAsiaTheme="minorEastAsia"/>
                <w:sz w:val="16"/>
                <w:szCs w:val="16"/>
                <w:lang w:val="en-US" w:eastAsia="zh-CN"/>
              </w:rPr>
              <w:t xml:space="preserve"> is </w:t>
            </w:r>
            <w:r>
              <w:rPr>
                <w:rFonts w:eastAsiaTheme="minorEastAsia"/>
                <w:sz w:val="16"/>
                <w:szCs w:val="16"/>
                <w:lang w:val="en-US" w:eastAsia="zh-CN"/>
              </w:rPr>
              <w:t>suitable for single Rx mode</w:t>
            </w:r>
          </w:p>
          <w:p w14:paraId="25238038" w14:textId="77777777" w:rsidR="004B6A3A" w:rsidRPr="007B7002" w:rsidRDefault="004B6A3A" w:rsidP="00AB42F8">
            <w:pPr>
              <w:jc w:val="left"/>
              <w:rPr>
                <w:rFonts w:eastAsiaTheme="minorEastAsia"/>
                <w:sz w:val="16"/>
                <w:szCs w:val="16"/>
                <w:lang w:val="en-US" w:eastAsia="zh-CN"/>
              </w:rPr>
            </w:pPr>
            <w:r>
              <w:rPr>
                <w:rFonts w:eastAsiaTheme="minorEastAsia" w:hint="eastAsia"/>
                <w:sz w:val="16"/>
                <w:szCs w:val="16"/>
                <w:lang w:val="en-US" w:eastAsia="zh-CN"/>
              </w:rPr>
              <w:t>M</w:t>
            </w:r>
            <w:r>
              <w:rPr>
                <w:rFonts w:eastAsiaTheme="minorEastAsia"/>
                <w:sz w:val="16"/>
                <w:szCs w:val="16"/>
                <w:lang w:val="en-US" w:eastAsia="zh-CN"/>
              </w:rPr>
              <w:t xml:space="preserve">easurement gap and interruption required before UE enter into Single RX mode for reporting  </w:t>
            </w:r>
          </w:p>
        </w:tc>
      </w:tr>
    </w:tbl>
    <w:p w14:paraId="216F450E" w14:textId="77777777" w:rsidR="006D5372" w:rsidRPr="004B6A3A" w:rsidRDefault="006D5372" w:rsidP="006D5372">
      <w:pPr>
        <w:rPr>
          <w:rFonts w:eastAsiaTheme="minorEastAsia"/>
          <w:b/>
          <w:bCs/>
          <w:lang w:eastAsia="zh-CN"/>
        </w:rPr>
      </w:pPr>
    </w:p>
    <w:p w14:paraId="372BEE73" w14:textId="1E8D45D5" w:rsidR="006D5372" w:rsidRPr="006D5372" w:rsidRDefault="006D5372" w:rsidP="006D5372">
      <w:pPr>
        <w:rPr>
          <w:rFonts w:eastAsiaTheme="minorEastAsia"/>
          <w:b/>
          <w:bCs/>
          <w:lang w:val="en-US" w:eastAsia="zh-CN"/>
        </w:rPr>
      </w:pPr>
      <w:r w:rsidRPr="006D5372">
        <w:rPr>
          <w:rFonts w:eastAsiaTheme="minorEastAsia" w:hint="eastAsia"/>
          <w:b/>
          <w:bCs/>
          <w:lang w:val="en-US" w:eastAsia="zh-CN"/>
        </w:rPr>
        <w:t>P</w:t>
      </w:r>
      <w:r w:rsidRPr="006D5372">
        <w:rPr>
          <w:rFonts w:eastAsiaTheme="minorEastAsia"/>
          <w:b/>
          <w:bCs/>
          <w:lang w:val="en-US" w:eastAsia="zh-CN"/>
        </w:rPr>
        <w:t xml:space="preserve">roposal </w:t>
      </w:r>
      <w:r w:rsidR="00823B34">
        <w:rPr>
          <w:rFonts w:eastAsiaTheme="minorEastAsia"/>
          <w:b/>
          <w:bCs/>
          <w:lang w:val="en-US" w:eastAsia="zh-CN"/>
        </w:rPr>
        <w:t>7</w:t>
      </w:r>
      <w:r w:rsidRPr="006D5372">
        <w:rPr>
          <w:rFonts w:eastAsiaTheme="minorEastAsia"/>
          <w:b/>
          <w:bCs/>
          <w:lang w:val="en-US" w:eastAsia="zh-CN"/>
        </w:rPr>
        <w:t xml:space="preserve">: UE shall allow to switch between “normal </w:t>
      </w:r>
      <w:r w:rsidRPr="006D5372">
        <w:rPr>
          <w:rFonts w:eastAsiaTheme="minorEastAsia" w:hint="eastAsia"/>
          <w:b/>
          <w:bCs/>
          <w:lang w:val="en-US" w:eastAsia="zh-CN"/>
        </w:rPr>
        <w:t>CA</w:t>
      </w:r>
      <w:r w:rsidRPr="006D5372">
        <w:rPr>
          <w:rFonts w:eastAsiaTheme="minorEastAsia"/>
          <w:b/>
          <w:bCs/>
          <w:lang w:val="en-US" w:eastAsia="zh-CN"/>
        </w:rPr>
        <w:t xml:space="preserve"> operation” and “one RF chain operation” by indication to NW</w:t>
      </w:r>
      <w:r w:rsidR="00B865AD">
        <w:rPr>
          <w:rFonts w:eastAsiaTheme="minorEastAsia"/>
          <w:b/>
          <w:bCs/>
          <w:lang w:val="en-US" w:eastAsia="zh-CN"/>
        </w:rPr>
        <w:t xml:space="preserve"> as the workflow described in figure below</w:t>
      </w:r>
    </w:p>
    <w:p w14:paraId="6CEF6614" w14:textId="2353855B" w:rsidR="006D5372" w:rsidRPr="0015465B" w:rsidRDefault="006D5372" w:rsidP="006D5372">
      <w:pPr>
        <w:pStyle w:val="aff6"/>
        <w:numPr>
          <w:ilvl w:val="0"/>
          <w:numId w:val="30"/>
        </w:numPr>
        <w:ind w:firstLineChars="0"/>
        <w:rPr>
          <w:rFonts w:eastAsiaTheme="minorEastAsia"/>
          <w:lang w:val="en-US" w:eastAsia="zh-CN"/>
        </w:rPr>
      </w:pPr>
      <w:r w:rsidRPr="0015465B">
        <w:rPr>
          <w:rFonts w:eastAsiaTheme="minorEastAsia" w:hint="eastAsia"/>
          <w:lang w:val="en-US" w:eastAsia="zh-CN"/>
        </w:rPr>
        <w:t>U</w:t>
      </w:r>
      <w:r w:rsidRPr="0015465B">
        <w:rPr>
          <w:rFonts w:eastAsiaTheme="minorEastAsia"/>
          <w:lang w:val="en-US" w:eastAsia="zh-CN"/>
        </w:rPr>
        <w:t>E self-judgment with 1bit indication to network</w:t>
      </w:r>
    </w:p>
    <w:p w14:paraId="57F917A8" w14:textId="77777777" w:rsidR="00B865AD" w:rsidRPr="00B865AD" w:rsidRDefault="00B865AD" w:rsidP="00EF69F6">
      <w:pPr>
        <w:jc w:val="center"/>
        <w:rPr>
          <w:rFonts w:eastAsiaTheme="minorEastAsia"/>
          <w:lang w:val="en-US" w:eastAsia="zh-CN"/>
        </w:rPr>
      </w:pPr>
      <w:r>
        <w:rPr>
          <w:noProof/>
          <w:lang w:val="en-US" w:eastAsia="zh-CN"/>
        </w:rPr>
        <w:drawing>
          <wp:inline distT="0" distB="0" distL="0" distR="0" wp14:anchorId="3D84C44A" wp14:editId="296B1CEE">
            <wp:extent cx="6103982" cy="133557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0748" cy="1356752"/>
                    </a:xfrm>
                    <a:prstGeom prst="rect">
                      <a:avLst/>
                    </a:prstGeom>
                    <a:noFill/>
                  </pic:spPr>
                </pic:pic>
              </a:graphicData>
            </a:graphic>
          </wp:inline>
        </w:drawing>
      </w:r>
    </w:p>
    <w:p w14:paraId="0A0D5BBB" w14:textId="356CADC7" w:rsidR="00B865AD" w:rsidRPr="00B865AD" w:rsidRDefault="00B865AD" w:rsidP="00B865AD">
      <w:pPr>
        <w:pStyle w:val="aff6"/>
        <w:ind w:left="707" w:firstLineChars="0" w:firstLine="0"/>
        <w:jc w:val="center"/>
        <w:rPr>
          <w:rFonts w:eastAsiaTheme="minorEastAsia"/>
          <w:b/>
          <w:bCs/>
          <w:lang w:val="en-US" w:eastAsia="zh-CN"/>
        </w:rPr>
      </w:pPr>
      <w:r w:rsidRPr="00B865AD">
        <w:rPr>
          <w:rFonts w:eastAsiaTheme="minorEastAsia" w:hint="eastAsia"/>
          <w:b/>
          <w:bCs/>
          <w:lang w:val="en-US" w:eastAsia="zh-CN"/>
        </w:rPr>
        <w:t>F</w:t>
      </w:r>
      <w:r w:rsidRPr="00B865AD">
        <w:rPr>
          <w:rFonts w:eastAsiaTheme="minorEastAsia"/>
          <w:b/>
          <w:bCs/>
          <w:lang w:val="en-US" w:eastAsia="zh-CN"/>
        </w:rPr>
        <w:t>igure 1: Work flow on UE switching between normal mode and single Rx mode</w:t>
      </w:r>
    </w:p>
    <w:p w14:paraId="0C91FF3A" w14:textId="77777777" w:rsidR="00B865AD" w:rsidRPr="00B865AD" w:rsidRDefault="00B865AD" w:rsidP="006D5372">
      <w:pPr>
        <w:rPr>
          <w:rFonts w:eastAsiaTheme="minorEastAsia"/>
          <w:b/>
          <w:bCs/>
          <w:lang w:val="en-US" w:eastAsia="zh-CN"/>
        </w:rPr>
      </w:pPr>
    </w:p>
    <w:p w14:paraId="0A4B645A" w14:textId="37E94F3F" w:rsidR="006D5372" w:rsidRDefault="006D5372" w:rsidP="006D5372">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823B34">
        <w:rPr>
          <w:rFonts w:eastAsiaTheme="minorEastAsia"/>
          <w:b/>
          <w:bCs/>
          <w:lang w:val="en-US" w:eastAsia="zh-CN"/>
        </w:rPr>
        <w:t>8</w:t>
      </w:r>
      <w:r>
        <w:rPr>
          <w:rFonts w:eastAsiaTheme="minorEastAsia"/>
          <w:b/>
          <w:bCs/>
          <w:lang w:val="en-US" w:eastAsia="zh-CN"/>
        </w:rPr>
        <w:t>: Whether allow interruption and indication to NW for UE self-assessment before configured as “single Rx mode” can be controlled by Network</w:t>
      </w:r>
      <w:r w:rsidR="00B865AD">
        <w:rPr>
          <w:rFonts w:eastAsiaTheme="minorEastAsia"/>
          <w:b/>
          <w:bCs/>
          <w:lang w:val="en-US" w:eastAsia="zh-CN"/>
        </w:rPr>
        <w:t xml:space="preserve"> </w:t>
      </w:r>
      <w:r w:rsidR="00B865AD">
        <w:rPr>
          <w:rFonts w:eastAsiaTheme="minorEastAsia" w:hint="eastAsia"/>
          <w:b/>
          <w:bCs/>
          <w:lang w:val="en-US" w:eastAsia="zh-CN"/>
        </w:rPr>
        <w:t>as</w:t>
      </w:r>
      <w:r w:rsidR="00B865AD">
        <w:rPr>
          <w:rFonts w:eastAsiaTheme="minorEastAsia"/>
          <w:b/>
          <w:bCs/>
          <w:lang w:val="en-US" w:eastAsia="zh-CN"/>
        </w:rPr>
        <w:t xml:space="preserve"> optional feature </w:t>
      </w:r>
    </w:p>
    <w:p w14:paraId="7AA5BF48" w14:textId="6C15B187" w:rsidR="0015465B" w:rsidRPr="0015465B" w:rsidRDefault="0015465B" w:rsidP="0015465B">
      <w:pPr>
        <w:pStyle w:val="aff6"/>
        <w:numPr>
          <w:ilvl w:val="0"/>
          <w:numId w:val="30"/>
        </w:numPr>
        <w:ind w:firstLineChars="0"/>
        <w:rPr>
          <w:rFonts w:eastAsiaTheme="minorEastAsia"/>
          <w:lang w:val="en-US" w:eastAsia="zh-CN"/>
        </w:rPr>
      </w:pPr>
      <w:r w:rsidRPr="0015465B">
        <w:rPr>
          <w:rFonts w:eastAsiaTheme="minorEastAsia" w:hint="eastAsia"/>
          <w:lang w:val="en-US" w:eastAsia="zh-CN"/>
        </w:rPr>
        <w:t>S</w:t>
      </w:r>
      <w:r w:rsidRPr="0015465B">
        <w:rPr>
          <w:rFonts w:eastAsiaTheme="minorEastAsia"/>
          <w:lang w:val="en-US" w:eastAsia="zh-CN"/>
        </w:rPr>
        <w:t xml:space="preserve">ingle shot measurement gap /interruption can be considered to minimize impact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7707FE81" w:rsidR="00D62546" w:rsidRDefault="006E0CAF" w:rsidP="004F652D">
      <w:pPr>
        <w:jc w:val="left"/>
        <w:rPr>
          <w:lang w:eastAsia="zh-CN"/>
        </w:rPr>
      </w:pPr>
      <w:r>
        <w:rPr>
          <w:lang w:eastAsia="zh-CN"/>
        </w:rPr>
        <w:t>[</w:t>
      </w:r>
      <w:r w:rsidR="005E1368">
        <w:rPr>
          <w:lang w:eastAsia="zh-CN"/>
        </w:rPr>
        <w:t>1</w:t>
      </w:r>
      <w:r>
        <w:rPr>
          <w:lang w:eastAsia="zh-CN"/>
        </w:rPr>
        <w:t>] R4-2</w:t>
      </w:r>
      <w:r w:rsidR="005E1368">
        <w:rPr>
          <w:lang w:eastAsia="zh-CN"/>
        </w:rPr>
        <w:t>420337</w:t>
      </w:r>
      <w:r>
        <w:rPr>
          <w:lang w:eastAsia="zh-CN"/>
        </w:rPr>
        <w:t xml:space="preserve">, </w:t>
      </w:r>
      <w:bookmarkStart w:id="7" w:name="OLE_LINK24"/>
      <w:r w:rsidR="005E1368" w:rsidRPr="005E1368">
        <w:rPr>
          <w:lang w:eastAsia="zh-CN"/>
        </w:rPr>
        <w:t xml:space="preserve">WF on NR FR1 DL fragmented </w:t>
      </w:r>
      <w:proofErr w:type="gramStart"/>
      <w:r w:rsidR="005E1368" w:rsidRPr="005E1368">
        <w:rPr>
          <w:lang w:eastAsia="zh-CN"/>
        </w:rPr>
        <w:t>carriers</w:t>
      </w:r>
      <w:proofErr w:type="gramEnd"/>
      <w:r w:rsidR="005E1368" w:rsidRPr="005E1368">
        <w:rPr>
          <w:lang w:eastAsia="zh-CN"/>
        </w:rPr>
        <w:t xml:space="preserve"> study</w:t>
      </w:r>
      <w:bookmarkEnd w:id="7"/>
      <w:r w:rsidRPr="006E0CAF">
        <w:rPr>
          <w:lang w:eastAsia="zh-CN"/>
        </w:rPr>
        <w:t xml:space="preserve">, </w:t>
      </w:r>
      <w:r w:rsidR="005E1368">
        <w:rPr>
          <w:lang w:eastAsia="zh-CN"/>
        </w:rPr>
        <w:t>MTK</w:t>
      </w:r>
    </w:p>
    <w:p w14:paraId="08BB88C9" w14:textId="514E59A1" w:rsidR="00A34DA5" w:rsidRDefault="00A34DA5" w:rsidP="004F652D">
      <w:pPr>
        <w:jc w:val="left"/>
        <w:rPr>
          <w:lang w:eastAsia="zh-CN"/>
        </w:rPr>
      </w:pPr>
      <w:r>
        <w:rPr>
          <w:rFonts w:hint="eastAsia"/>
          <w:lang w:eastAsia="zh-CN"/>
        </w:rPr>
        <w:t>[</w:t>
      </w:r>
      <w:r>
        <w:rPr>
          <w:lang w:eastAsia="zh-CN"/>
        </w:rPr>
        <w:t xml:space="preserve">2] R4-2502873, </w:t>
      </w:r>
      <w:r w:rsidRPr="00A34DA5">
        <w:rPr>
          <w:lang w:eastAsia="zh-CN"/>
        </w:rPr>
        <w:t xml:space="preserve">WF on NR FR1 DL fragmented </w:t>
      </w:r>
      <w:proofErr w:type="gramStart"/>
      <w:r w:rsidRPr="00A34DA5">
        <w:rPr>
          <w:lang w:eastAsia="zh-CN"/>
        </w:rPr>
        <w:t>carriers</w:t>
      </w:r>
      <w:proofErr w:type="gramEnd"/>
      <w:r w:rsidRPr="00A34DA5">
        <w:rPr>
          <w:lang w:eastAsia="zh-CN"/>
        </w:rPr>
        <w:t xml:space="preserve"> study</w:t>
      </w:r>
      <w:r w:rsidR="00F07316">
        <w:rPr>
          <w:lang w:eastAsia="zh-CN"/>
        </w:rPr>
        <w:t>, MTK</w:t>
      </w:r>
    </w:p>
    <w:p w14:paraId="4C51E2B9" w14:textId="1C2DF6B9" w:rsidR="00F07316" w:rsidRDefault="001C66DD" w:rsidP="004F652D">
      <w:pPr>
        <w:jc w:val="left"/>
        <w:rPr>
          <w:lang w:eastAsia="zh-CN"/>
        </w:rPr>
      </w:pPr>
      <w:r>
        <w:rPr>
          <w:lang w:eastAsia="zh-CN"/>
        </w:rPr>
        <w:t xml:space="preserve">[3] </w:t>
      </w:r>
      <w:hyperlink r:id="rId15" w:history="1">
        <w:r w:rsidRPr="001C66DD">
          <w:rPr>
            <w:lang w:eastAsia="zh-CN"/>
          </w:rPr>
          <w:t>R4-2505109</w:t>
        </w:r>
      </w:hyperlink>
      <w:r>
        <w:rPr>
          <w:lang w:eastAsia="zh-CN"/>
        </w:rPr>
        <w:t xml:space="preserve">, </w:t>
      </w:r>
      <w:r w:rsidRPr="001C66DD">
        <w:rPr>
          <w:lang w:eastAsia="zh-CN"/>
        </w:rPr>
        <w:t>WF on fragmented DL</w:t>
      </w:r>
      <w:r>
        <w:rPr>
          <w:lang w:eastAsia="zh-CN"/>
        </w:rPr>
        <w:t>, MTK</w:t>
      </w:r>
    </w:p>
    <w:p w14:paraId="2A5ED9D2" w14:textId="6E6B0C30" w:rsidR="006802D0" w:rsidRDefault="006802D0" w:rsidP="004F652D">
      <w:pPr>
        <w:jc w:val="left"/>
        <w:rPr>
          <w:lang w:eastAsia="zh-CN"/>
        </w:rPr>
      </w:pPr>
      <w:r>
        <w:rPr>
          <w:lang w:eastAsia="zh-CN"/>
        </w:rPr>
        <w:t>-------------------------------</w:t>
      </w:r>
      <w:r>
        <w:rPr>
          <w:rFonts w:hint="eastAsia"/>
          <w:lang w:eastAsia="zh-CN"/>
        </w:rPr>
        <w:t>draft</w:t>
      </w:r>
      <w:r>
        <w:rPr>
          <w:lang w:eastAsia="zh-CN"/>
        </w:rPr>
        <w:t xml:space="preserve"> TP ------------------------------</w:t>
      </w:r>
    </w:p>
    <w:p w14:paraId="1D286FA8" w14:textId="77777777" w:rsidR="006802D0" w:rsidRPr="00785115" w:rsidRDefault="006802D0" w:rsidP="006802D0">
      <w:pPr>
        <w:pStyle w:val="1"/>
        <w:rPr>
          <w:rFonts w:eastAsia="PMingLiU"/>
          <w:lang w:eastAsia="zh-TW"/>
        </w:rPr>
      </w:pPr>
      <w:r>
        <w:rPr>
          <w:rFonts w:eastAsia="PMingLiU" w:hint="eastAsia"/>
          <w:lang w:eastAsia="zh-TW"/>
        </w:rPr>
        <w:t>T</w:t>
      </w:r>
      <w:r>
        <w:rPr>
          <w:rFonts w:eastAsia="PMingLiU"/>
          <w:lang w:eastAsia="zh-TW"/>
        </w:rPr>
        <w:t>P for TR38.755</w:t>
      </w:r>
    </w:p>
    <w:p w14:paraId="487A6F94" w14:textId="1CEE4292" w:rsidR="006802D0" w:rsidRPr="006802D0" w:rsidRDefault="006802D0" w:rsidP="006802D0">
      <w:pPr>
        <w:rPr>
          <w:lang w:eastAsia="zh-CN"/>
        </w:rPr>
      </w:pPr>
      <w:bookmarkStart w:id="8" w:name="_Toc192605840"/>
      <w:r>
        <w:rPr>
          <w:rFonts w:hint="eastAsia"/>
          <w:lang w:eastAsia="zh-CN"/>
        </w:rPr>
        <w:t>-</w:t>
      </w:r>
      <w:r>
        <w:rPr>
          <w:lang w:eastAsia="zh-CN"/>
        </w:rPr>
        <w:t>--------------Start TP---------------------------</w:t>
      </w:r>
    </w:p>
    <w:p w14:paraId="3350492A" w14:textId="6737DB12" w:rsidR="006802D0" w:rsidRDefault="006802D0" w:rsidP="006802D0">
      <w:pPr>
        <w:pStyle w:val="1"/>
        <w:rPr>
          <w:ins w:id="9" w:author="Haijie Qiu| 邱海杰" w:date="2025-05-08T21:05:00Z"/>
          <w:lang w:eastAsia="zh-TW"/>
        </w:rPr>
      </w:pPr>
      <w:r>
        <w:rPr>
          <w:lang w:eastAsia="zh-TW"/>
        </w:rPr>
        <w:t>8</w:t>
      </w:r>
      <w:r>
        <w:rPr>
          <w:lang w:eastAsia="zh-TW"/>
        </w:rPr>
        <w:tab/>
        <w:t xml:space="preserve">Study of </w:t>
      </w:r>
      <w:bookmarkStart w:id="10" w:name="OLE_LINK5"/>
      <w:r>
        <w:rPr>
          <w:lang w:eastAsia="zh-TW"/>
        </w:rPr>
        <w:t>means for a UE to inform the network of appropriate CA configuration it can support</w:t>
      </w:r>
      <w:bookmarkEnd w:id="8"/>
      <w:bookmarkEnd w:id="10"/>
    </w:p>
    <w:p w14:paraId="06733E89" w14:textId="74DCCEEA" w:rsidR="00F36FF9" w:rsidRDefault="00F36FF9" w:rsidP="00F36FF9">
      <w:pPr>
        <w:pStyle w:val="2"/>
        <w:rPr>
          <w:ins w:id="11" w:author="Haijie Qiu| 邱海杰" w:date="2025-05-08T21:05:00Z"/>
          <w:lang w:val="en-GB" w:eastAsia="zh-TW"/>
        </w:rPr>
      </w:pPr>
      <w:bookmarkStart w:id="12" w:name="_Toc174048259"/>
      <w:bookmarkStart w:id="13" w:name="_Toc196215693"/>
      <w:bookmarkStart w:id="14" w:name="_Toc196215656"/>
      <w:bookmarkStart w:id="15" w:name="_Toc196215564"/>
      <w:bookmarkStart w:id="16" w:name="_Toc196215472"/>
      <w:bookmarkStart w:id="17" w:name="_Toc195203504"/>
      <w:bookmarkStart w:id="18" w:name="OLE_LINK19"/>
      <w:ins w:id="19" w:author="Haijie Qiu| 邱海杰" w:date="2025-05-08T21:05:00Z">
        <w:r>
          <w:rPr>
            <w:lang w:eastAsia="zh-TW"/>
          </w:rPr>
          <w:t>8.</w:t>
        </w:r>
      </w:ins>
      <w:ins w:id="20" w:author="Haijie Qiu| 邱海杰" w:date="2025-05-08T21:06:00Z">
        <w:r>
          <w:rPr>
            <w:lang w:eastAsia="zh-TW"/>
          </w:rPr>
          <w:t>X</w:t>
        </w:r>
      </w:ins>
      <w:ins w:id="21" w:author="Haijie Qiu| 邱海杰" w:date="2025-05-08T21:05:00Z">
        <w:r>
          <w:rPr>
            <w:lang w:eastAsia="zh-TW"/>
          </w:rPr>
          <w:tab/>
        </w:r>
        <w:bookmarkStart w:id="22" w:name="OLE_LINK18"/>
        <w:bookmarkEnd w:id="12"/>
        <w:r>
          <w:rPr>
            <w:lang w:eastAsia="zh-TW"/>
          </w:rPr>
          <w:t xml:space="preserve">Indication of one Rx RF chain mode for DL fragmented CA </w:t>
        </w:r>
        <w:bookmarkEnd w:id="13"/>
        <w:bookmarkEnd w:id="14"/>
        <w:bookmarkEnd w:id="15"/>
        <w:bookmarkEnd w:id="16"/>
        <w:bookmarkEnd w:id="17"/>
        <w:bookmarkEnd w:id="22"/>
      </w:ins>
    </w:p>
    <w:bookmarkEnd w:id="18"/>
    <w:p w14:paraId="0E32CE70" w14:textId="0458EE9C" w:rsidR="00F36FF9" w:rsidRPr="00F36FF9" w:rsidRDefault="00F36FF9" w:rsidP="00F36FF9">
      <w:pPr>
        <w:pStyle w:val="3"/>
        <w:rPr>
          <w:ins w:id="23" w:author="Haijie Qiu| 邱海杰" w:date="2025-05-08T21:05:00Z"/>
          <w:lang w:eastAsia="zh-TW"/>
        </w:rPr>
      </w:pPr>
      <w:ins w:id="24" w:author="Haijie Qiu| 邱海杰" w:date="2025-05-08T21:05:00Z">
        <w:r>
          <w:rPr>
            <w:lang w:eastAsia="zh-TW"/>
          </w:rPr>
          <w:t>8.</w:t>
        </w:r>
      </w:ins>
      <w:ins w:id="25" w:author="Haijie Qiu| 邱海杰" w:date="2025-05-08T21:06:00Z">
        <w:r>
          <w:rPr>
            <w:lang w:eastAsia="zh-TW"/>
          </w:rPr>
          <w:t>X</w:t>
        </w:r>
      </w:ins>
      <w:ins w:id="26" w:author="Haijie Qiu| 邱海杰" w:date="2025-05-08T21:05:00Z">
        <w:r>
          <w:rPr>
            <w:lang w:eastAsia="zh-TW"/>
          </w:rPr>
          <w:t>.</w:t>
        </w:r>
      </w:ins>
      <w:ins w:id="27" w:author="Haijie Qiu| 邱海杰" w:date="2025-05-08T21:06:00Z">
        <w:r>
          <w:rPr>
            <w:lang w:eastAsia="zh-TW"/>
          </w:rPr>
          <w:t>X</w:t>
        </w:r>
      </w:ins>
      <w:ins w:id="28" w:author="Haijie Qiu| 邱海杰" w:date="2025-05-08T21:05:00Z">
        <w:r>
          <w:rPr>
            <w:lang w:eastAsia="zh-TW"/>
          </w:rPr>
          <w:tab/>
          <w:t>Indication of fragmented CA proposal from company B (Xiaomi)</w:t>
        </w:r>
      </w:ins>
    </w:p>
    <w:p w14:paraId="4673FD8A" w14:textId="78CDB488" w:rsidR="00F36FF9" w:rsidRDefault="00F36FF9" w:rsidP="00F36FF9">
      <w:pPr>
        <w:rPr>
          <w:ins w:id="29" w:author="Haijie Qiu| 邱海杰" w:date="2025-05-08T21:06:00Z"/>
          <w:rFonts w:eastAsiaTheme="minorEastAsia"/>
          <w:lang w:val="sv-SE" w:eastAsia="zh-CN"/>
        </w:rPr>
      </w:pPr>
      <w:ins w:id="30" w:author="Haijie Qiu| 邱海杰" w:date="2025-05-08T21:06:00Z">
        <w:r>
          <w:rPr>
            <w:rFonts w:eastAsiaTheme="minorEastAsia"/>
            <w:lang w:val="sv-SE" w:eastAsia="zh-CN"/>
          </w:rPr>
          <w:t xml:space="preserve">On Rx sharing capability indication, UE capability on supporting the max separation between fragemented carriers can be different which is related to both RF and BB capacity.  </w:t>
        </w:r>
        <w:r>
          <w:rPr>
            <w:rFonts w:eastAsiaTheme="minorEastAsia" w:hint="eastAsia"/>
            <w:lang w:val="sv-SE" w:eastAsia="zh-CN"/>
          </w:rPr>
          <w:t>We</w:t>
        </w:r>
        <w:r>
          <w:rPr>
            <w:rFonts w:eastAsiaTheme="minorEastAsia"/>
            <w:lang w:val="sv-SE" w:eastAsia="zh-CN"/>
          </w:rPr>
          <w:t xml:space="preserve"> </w:t>
        </w:r>
        <w:r>
          <w:rPr>
            <w:rFonts w:eastAsiaTheme="minorEastAsia" w:hint="eastAsia"/>
            <w:lang w:val="sv-SE" w:eastAsia="zh-CN"/>
          </w:rPr>
          <w:t>sugguest</w:t>
        </w:r>
        <w:r>
          <w:rPr>
            <w:rFonts w:eastAsiaTheme="minorEastAsia"/>
            <w:lang w:val="sv-SE" w:eastAsia="zh-CN"/>
          </w:rPr>
          <w:t xml:space="preserve"> </w:t>
        </w:r>
        <w:r>
          <w:rPr>
            <w:rFonts w:eastAsiaTheme="minorEastAsia" w:hint="eastAsia"/>
            <w:lang w:val="sv-SE" w:eastAsia="zh-CN"/>
          </w:rPr>
          <w:t>to</w:t>
        </w:r>
        <w:r>
          <w:rPr>
            <w:rFonts w:eastAsiaTheme="minorEastAsia"/>
            <w:lang w:val="sv-SE" w:eastAsia="zh-CN"/>
          </w:rPr>
          <w:t xml:space="preserve"> introduce Rx sharing capability indication based on max frequency seperation  across carriers and number of CCs.</w:t>
        </w:r>
      </w:ins>
      <w:ins w:id="31" w:author="Haijie Qiu| 邱海杰" w:date="2025-05-08T21:08:00Z">
        <w:r>
          <w:rPr>
            <w:rFonts w:eastAsiaTheme="minorEastAsia"/>
            <w:lang w:val="sv-SE" w:eastAsia="zh-CN"/>
          </w:rPr>
          <w:t xml:space="preserve"> </w:t>
        </w:r>
      </w:ins>
    </w:p>
    <w:p w14:paraId="26A0CDFE" w14:textId="6445E400" w:rsidR="00F36FF9" w:rsidRPr="00C038AB" w:rsidRDefault="00F36FF9" w:rsidP="00F36FF9">
      <w:pPr>
        <w:pStyle w:val="TH"/>
        <w:rPr>
          <w:ins w:id="32" w:author="Haijie Qiu| 邱海杰" w:date="2025-05-08T21:06:00Z"/>
          <w:lang w:val="en-US"/>
        </w:rPr>
      </w:pPr>
      <w:ins w:id="33" w:author="Haijie Qiu| 邱海杰" w:date="2025-05-08T21:07:00Z">
        <w:r>
          <w:rPr>
            <w:lang w:val="en-US"/>
          </w:rPr>
          <w:t xml:space="preserve">Table 8.X.X-1: </w:t>
        </w:r>
      </w:ins>
      <w:ins w:id="34" w:author="Haijie Qiu| 邱海杰" w:date="2025-05-08T21:06:00Z">
        <w:r w:rsidRPr="00C038AB">
          <w:rPr>
            <w:lang w:val="en-US"/>
          </w:rPr>
          <w:t xml:space="preserve">NR intra-band non-contiguous </w:t>
        </w:r>
        <w:r>
          <w:rPr>
            <w:lang w:val="en-US"/>
          </w:rPr>
          <w:t>DL</w:t>
        </w:r>
        <w:r w:rsidRPr="00C038AB">
          <w:rPr>
            <w:lang w:val="en-US"/>
          </w:rPr>
          <w:t xml:space="preserve"> CA frequency separation classes</w:t>
        </w:r>
        <w:r>
          <w:rPr>
            <w:lang w:val="en-US"/>
          </w:rPr>
          <w:t xml:space="preserve"> with single Rx chain mode</w:t>
        </w:r>
      </w:ins>
    </w:p>
    <w:tbl>
      <w:tblPr>
        <w:tblW w:w="8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57"/>
        <w:gridCol w:w="3202"/>
        <w:gridCol w:w="3202"/>
      </w:tblGrid>
      <w:tr w:rsidR="00F36FF9" w:rsidRPr="00C038AB" w14:paraId="62C47BED" w14:textId="77777777" w:rsidTr="00AB42F8">
        <w:trPr>
          <w:trHeight w:val="156"/>
          <w:jc w:val="center"/>
          <w:ins w:id="35" w:author="Haijie Qiu| 邱海杰" w:date="2025-05-08T21:06:00Z"/>
        </w:trPr>
        <w:tc>
          <w:tcPr>
            <w:tcW w:w="2457" w:type="dxa"/>
            <w:shd w:val="clear" w:color="auto" w:fill="auto"/>
            <w:tcMar>
              <w:top w:w="15" w:type="dxa"/>
              <w:left w:w="108" w:type="dxa"/>
              <w:bottom w:w="0" w:type="dxa"/>
              <w:right w:w="108" w:type="dxa"/>
            </w:tcMar>
            <w:hideMark/>
          </w:tcPr>
          <w:p w14:paraId="020B5208" w14:textId="77777777" w:rsidR="00F36FF9" w:rsidRPr="00C038AB" w:rsidRDefault="00F36FF9" w:rsidP="00AB42F8">
            <w:pPr>
              <w:pStyle w:val="TAH"/>
              <w:rPr>
                <w:ins w:id="36" w:author="Haijie Qiu| 邱海杰" w:date="2025-05-08T21:06:00Z"/>
                <w:lang w:val="en-US"/>
              </w:rPr>
            </w:pPr>
            <w:ins w:id="37" w:author="Haijie Qiu| 邱海杰" w:date="2025-05-08T21:06:00Z">
              <w:r w:rsidRPr="00C038AB">
                <w:rPr>
                  <w:lang w:val="en-US"/>
                </w:rPr>
                <w:t xml:space="preserve">NR NC </w:t>
              </w:r>
              <w:r>
                <w:rPr>
                  <w:lang w:val="en-US"/>
                </w:rPr>
                <w:t>DL</w:t>
              </w:r>
              <w:r w:rsidRPr="00C038AB">
                <w:rPr>
                  <w:lang w:val="en-US"/>
                </w:rPr>
                <w:t xml:space="preserve"> CA frequency separation class</w:t>
              </w:r>
            </w:ins>
          </w:p>
        </w:tc>
        <w:tc>
          <w:tcPr>
            <w:tcW w:w="3202" w:type="dxa"/>
            <w:shd w:val="clear" w:color="auto" w:fill="auto"/>
            <w:tcMar>
              <w:top w:w="15" w:type="dxa"/>
              <w:left w:w="108" w:type="dxa"/>
              <w:bottom w:w="0" w:type="dxa"/>
              <w:right w:w="108" w:type="dxa"/>
            </w:tcMar>
            <w:hideMark/>
          </w:tcPr>
          <w:p w14:paraId="0756BEB2" w14:textId="77777777" w:rsidR="00F36FF9" w:rsidRPr="00A1115A" w:rsidRDefault="00F36FF9" w:rsidP="00AB42F8">
            <w:pPr>
              <w:pStyle w:val="TAH"/>
              <w:rPr>
                <w:ins w:id="38" w:author="Haijie Qiu| 邱海杰" w:date="2025-05-08T21:06:00Z"/>
              </w:rPr>
            </w:pPr>
            <w:ins w:id="39" w:author="Haijie Qiu| 邱海杰" w:date="2025-05-08T21:06:00Z">
              <w:r w:rsidRPr="00681A0A">
                <w:t>Maximum allowed frequency separation</w:t>
              </w:r>
            </w:ins>
          </w:p>
        </w:tc>
        <w:tc>
          <w:tcPr>
            <w:tcW w:w="3202" w:type="dxa"/>
          </w:tcPr>
          <w:p w14:paraId="25DE7894" w14:textId="77777777" w:rsidR="00F36FF9" w:rsidRPr="00C038AB" w:rsidRDefault="00F36FF9" w:rsidP="00AB42F8">
            <w:pPr>
              <w:pStyle w:val="TAH"/>
              <w:rPr>
                <w:ins w:id="40" w:author="Haijie Qiu| 邱海杰" w:date="2025-05-08T21:06:00Z"/>
                <w:lang w:val="en-US"/>
              </w:rPr>
            </w:pPr>
            <w:ins w:id="41" w:author="Haijie Qiu| 邱海杰" w:date="2025-05-08T21:06:00Z">
              <w:r w:rsidRPr="00C038AB">
                <w:rPr>
                  <w:lang w:val="en-US"/>
                </w:rPr>
                <w:t>Maximum allowed number of C</w:t>
              </w:r>
              <w:r>
                <w:rPr>
                  <w:lang w:val="en-US"/>
                </w:rPr>
                <w:t>Cs</w:t>
              </w:r>
            </w:ins>
          </w:p>
        </w:tc>
      </w:tr>
      <w:tr w:rsidR="00F36FF9" w:rsidRPr="00A1115A" w14:paraId="7B9A29A5" w14:textId="77777777" w:rsidTr="00AB42F8">
        <w:trPr>
          <w:trHeight w:val="156"/>
          <w:jc w:val="center"/>
          <w:ins w:id="42" w:author="Haijie Qiu| 邱海杰" w:date="2025-05-08T21:06:00Z"/>
        </w:trPr>
        <w:tc>
          <w:tcPr>
            <w:tcW w:w="2457" w:type="dxa"/>
            <w:shd w:val="clear" w:color="auto" w:fill="auto"/>
            <w:tcMar>
              <w:top w:w="15" w:type="dxa"/>
              <w:left w:w="108" w:type="dxa"/>
              <w:bottom w:w="0" w:type="dxa"/>
              <w:right w:w="108" w:type="dxa"/>
            </w:tcMar>
            <w:hideMark/>
          </w:tcPr>
          <w:p w14:paraId="26D33091" w14:textId="4830780B" w:rsidR="00F36FF9" w:rsidRPr="00A1115A" w:rsidRDefault="00F36FF9" w:rsidP="00AB42F8">
            <w:pPr>
              <w:pStyle w:val="TAC"/>
              <w:rPr>
                <w:ins w:id="43" w:author="Haijie Qiu| 邱海杰" w:date="2025-05-08T21:06:00Z"/>
              </w:rPr>
            </w:pPr>
            <w:ins w:id="44" w:author="Haijie Qiu| 邱海杰" w:date="2025-05-08T21:07:00Z">
              <w:r>
                <w:t>I</w:t>
              </w:r>
            </w:ins>
          </w:p>
        </w:tc>
        <w:tc>
          <w:tcPr>
            <w:tcW w:w="3202" w:type="dxa"/>
            <w:shd w:val="clear" w:color="auto" w:fill="auto"/>
            <w:tcMar>
              <w:top w:w="15" w:type="dxa"/>
              <w:left w:w="108" w:type="dxa"/>
              <w:bottom w:w="0" w:type="dxa"/>
              <w:right w:w="108" w:type="dxa"/>
            </w:tcMar>
            <w:hideMark/>
          </w:tcPr>
          <w:p w14:paraId="0EFAF768" w14:textId="77777777" w:rsidR="00F36FF9" w:rsidRPr="00A1115A" w:rsidRDefault="00F36FF9" w:rsidP="00AB42F8">
            <w:pPr>
              <w:pStyle w:val="TAC"/>
              <w:rPr>
                <w:ins w:id="45" w:author="Haijie Qiu| 邱海杰" w:date="2025-05-08T21:06:00Z"/>
              </w:rPr>
            </w:pPr>
            <w:ins w:id="46" w:author="Haijie Qiu| 邱海杰" w:date="2025-05-08T21:06:00Z">
              <w:r w:rsidRPr="00A1115A">
                <w:t>100 MHz</w:t>
              </w:r>
            </w:ins>
          </w:p>
        </w:tc>
        <w:tc>
          <w:tcPr>
            <w:tcW w:w="3202" w:type="dxa"/>
          </w:tcPr>
          <w:p w14:paraId="4CF20442" w14:textId="77777777" w:rsidR="00F36FF9" w:rsidRPr="00A1115A" w:rsidRDefault="00F36FF9" w:rsidP="00AB42F8">
            <w:pPr>
              <w:pStyle w:val="TAC"/>
              <w:rPr>
                <w:ins w:id="47" w:author="Haijie Qiu| 邱海杰" w:date="2025-05-08T21:06:00Z"/>
                <w:lang w:eastAsia="zh-CN"/>
              </w:rPr>
            </w:pPr>
            <w:ins w:id="48" w:author="Haijie Qiu| 邱海杰" w:date="2025-05-08T21:06:00Z">
              <w:r>
                <w:rPr>
                  <w:rFonts w:hint="eastAsia"/>
                  <w:lang w:eastAsia="zh-CN"/>
                </w:rPr>
                <w:t>2</w:t>
              </w:r>
            </w:ins>
          </w:p>
        </w:tc>
      </w:tr>
      <w:tr w:rsidR="00F36FF9" w:rsidRPr="00A1115A" w14:paraId="69ACC7FF" w14:textId="77777777" w:rsidTr="00AB42F8">
        <w:trPr>
          <w:trHeight w:val="156"/>
          <w:jc w:val="center"/>
          <w:ins w:id="49" w:author="Haijie Qiu| 邱海杰" w:date="2025-05-08T21:06:00Z"/>
        </w:trPr>
        <w:tc>
          <w:tcPr>
            <w:tcW w:w="2457" w:type="dxa"/>
            <w:shd w:val="clear" w:color="auto" w:fill="auto"/>
            <w:tcMar>
              <w:top w:w="15" w:type="dxa"/>
              <w:left w:w="108" w:type="dxa"/>
              <w:bottom w:w="0" w:type="dxa"/>
              <w:right w:w="108" w:type="dxa"/>
            </w:tcMar>
          </w:tcPr>
          <w:p w14:paraId="643C9EB1" w14:textId="76218FD9" w:rsidR="00F36FF9" w:rsidRPr="00A1115A" w:rsidRDefault="00F36FF9" w:rsidP="00AB42F8">
            <w:pPr>
              <w:pStyle w:val="TAC"/>
              <w:rPr>
                <w:ins w:id="50" w:author="Haijie Qiu| 邱海杰" w:date="2025-05-08T21:06:00Z"/>
                <w:lang w:eastAsia="zh-CN"/>
              </w:rPr>
            </w:pPr>
            <w:ins w:id="51" w:author="Haijie Qiu| 邱海杰" w:date="2025-05-08T21:07:00Z">
              <w:r>
                <w:rPr>
                  <w:lang w:eastAsia="zh-CN"/>
                </w:rPr>
                <w:t>II</w:t>
              </w:r>
            </w:ins>
          </w:p>
        </w:tc>
        <w:tc>
          <w:tcPr>
            <w:tcW w:w="3202" w:type="dxa"/>
            <w:shd w:val="clear" w:color="auto" w:fill="auto"/>
            <w:tcMar>
              <w:top w:w="15" w:type="dxa"/>
              <w:left w:w="108" w:type="dxa"/>
              <w:bottom w:w="0" w:type="dxa"/>
              <w:right w:w="108" w:type="dxa"/>
            </w:tcMar>
          </w:tcPr>
          <w:p w14:paraId="04A0E0F8" w14:textId="77777777" w:rsidR="00F36FF9" w:rsidRPr="00A1115A" w:rsidRDefault="00F36FF9" w:rsidP="00AB42F8">
            <w:pPr>
              <w:pStyle w:val="TAC"/>
              <w:rPr>
                <w:ins w:id="52" w:author="Haijie Qiu| 邱海杰" w:date="2025-05-08T21:06:00Z"/>
                <w:lang w:eastAsia="zh-CN"/>
              </w:rPr>
            </w:pPr>
            <w:ins w:id="53" w:author="Haijie Qiu| 邱海杰" w:date="2025-05-08T21:06:00Z">
              <w:r>
                <w:rPr>
                  <w:rFonts w:hint="eastAsia"/>
                  <w:lang w:eastAsia="zh-CN"/>
                </w:rPr>
                <w:t>2</w:t>
              </w:r>
              <w:r>
                <w:rPr>
                  <w:lang w:eastAsia="zh-CN"/>
                </w:rPr>
                <w:t>00MHz</w:t>
              </w:r>
            </w:ins>
          </w:p>
        </w:tc>
        <w:tc>
          <w:tcPr>
            <w:tcW w:w="3202" w:type="dxa"/>
          </w:tcPr>
          <w:p w14:paraId="2AE33674" w14:textId="77777777" w:rsidR="00F36FF9" w:rsidRDefault="00F36FF9" w:rsidP="00AB42F8">
            <w:pPr>
              <w:pStyle w:val="TAC"/>
              <w:rPr>
                <w:ins w:id="54" w:author="Haijie Qiu| 邱海杰" w:date="2025-05-08T21:06:00Z"/>
                <w:lang w:eastAsia="zh-CN"/>
              </w:rPr>
            </w:pPr>
            <w:ins w:id="55" w:author="Haijie Qiu| 邱海杰" w:date="2025-05-08T21:06:00Z">
              <w:r>
                <w:rPr>
                  <w:rFonts w:hint="eastAsia"/>
                  <w:lang w:eastAsia="zh-CN"/>
                </w:rPr>
                <w:t>2</w:t>
              </w:r>
            </w:ins>
          </w:p>
        </w:tc>
      </w:tr>
      <w:tr w:rsidR="00F36FF9" w:rsidRPr="00A1115A" w14:paraId="003C5910" w14:textId="77777777" w:rsidTr="00AB42F8">
        <w:trPr>
          <w:trHeight w:val="156"/>
          <w:jc w:val="center"/>
          <w:ins w:id="56" w:author="Haijie Qiu| 邱海杰" w:date="2025-05-08T21:06:00Z"/>
        </w:trPr>
        <w:tc>
          <w:tcPr>
            <w:tcW w:w="2457" w:type="dxa"/>
            <w:shd w:val="clear" w:color="auto" w:fill="auto"/>
            <w:tcMar>
              <w:top w:w="15" w:type="dxa"/>
              <w:left w:w="108" w:type="dxa"/>
              <w:bottom w:w="0" w:type="dxa"/>
              <w:right w:w="108" w:type="dxa"/>
            </w:tcMar>
            <w:hideMark/>
          </w:tcPr>
          <w:p w14:paraId="248162E5" w14:textId="2391774A" w:rsidR="00F36FF9" w:rsidRPr="00A1115A" w:rsidRDefault="00F36FF9" w:rsidP="00AB42F8">
            <w:pPr>
              <w:pStyle w:val="TAC"/>
              <w:rPr>
                <w:ins w:id="57" w:author="Haijie Qiu| 邱海杰" w:date="2025-05-08T21:06:00Z"/>
                <w:lang w:eastAsia="zh-CN"/>
              </w:rPr>
            </w:pPr>
            <w:ins w:id="58" w:author="Haijie Qiu| 邱海杰" w:date="2025-05-08T21:07:00Z">
              <w:r>
                <w:rPr>
                  <w:rFonts w:hint="eastAsia"/>
                  <w:lang w:eastAsia="zh-CN"/>
                </w:rPr>
                <w:t>I</w:t>
              </w:r>
              <w:r>
                <w:rPr>
                  <w:lang w:eastAsia="zh-CN"/>
                </w:rPr>
                <w:t>II</w:t>
              </w:r>
            </w:ins>
          </w:p>
        </w:tc>
        <w:tc>
          <w:tcPr>
            <w:tcW w:w="3202" w:type="dxa"/>
            <w:shd w:val="clear" w:color="auto" w:fill="auto"/>
            <w:tcMar>
              <w:top w:w="15" w:type="dxa"/>
              <w:left w:w="108" w:type="dxa"/>
              <w:bottom w:w="0" w:type="dxa"/>
              <w:right w:w="108" w:type="dxa"/>
            </w:tcMar>
            <w:hideMark/>
          </w:tcPr>
          <w:p w14:paraId="12BBBC31" w14:textId="77777777" w:rsidR="00F36FF9" w:rsidRPr="00A1115A" w:rsidRDefault="00F36FF9" w:rsidP="00AB42F8">
            <w:pPr>
              <w:pStyle w:val="TAC"/>
              <w:rPr>
                <w:ins w:id="59" w:author="Haijie Qiu| 邱海杰" w:date="2025-05-08T21:06:00Z"/>
              </w:rPr>
            </w:pPr>
            <w:ins w:id="60" w:author="Haijie Qiu| 邱海杰" w:date="2025-05-08T21:06:00Z">
              <w:r w:rsidRPr="00A1115A">
                <w:t>200 MHz</w:t>
              </w:r>
            </w:ins>
          </w:p>
        </w:tc>
        <w:tc>
          <w:tcPr>
            <w:tcW w:w="3202" w:type="dxa"/>
          </w:tcPr>
          <w:p w14:paraId="472F64D7" w14:textId="77777777" w:rsidR="00F36FF9" w:rsidRPr="00A1115A" w:rsidRDefault="00F36FF9" w:rsidP="00AB42F8">
            <w:pPr>
              <w:pStyle w:val="TAC"/>
              <w:rPr>
                <w:ins w:id="61" w:author="Haijie Qiu| 邱海杰" w:date="2025-05-08T21:06:00Z"/>
              </w:rPr>
            </w:pPr>
            <w:ins w:id="62" w:author="Haijie Qiu| 邱海杰" w:date="2025-05-08T21:06:00Z">
              <w:r>
                <w:t>4</w:t>
              </w:r>
            </w:ins>
          </w:p>
        </w:tc>
      </w:tr>
    </w:tbl>
    <w:p w14:paraId="64DC2711" w14:textId="77777777" w:rsidR="00F36FF9" w:rsidRPr="00F36FF9" w:rsidRDefault="00F36FF9" w:rsidP="00F36FF9">
      <w:pPr>
        <w:rPr>
          <w:ins w:id="63" w:author="Haijie Qiu| 邱海杰" w:date="2025-05-08T20:53:00Z"/>
          <w:rFonts w:eastAsia="PMingLiU"/>
          <w:lang w:val="sv-SE" w:eastAsia="zh-TW"/>
        </w:rPr>
      </w:pPr>
    </w:p>
    <w:p w14:paraId="7AD01850" w14:textId="148ABF8B" w:rsidR="00F36FF9" w:rsidRPr="00F36FF9" w:rsidRDefault="006802D0" w:rsidP="00F36FF9">
      <w:pPr>
        <w:pStyle w:val="2"/>
        <w:rPr>
          <w:ins w:id="64" w:author="Haijie Qiu| 邱海杰" w:date="2025-05-08T20:53:00Z"/>
          <w:lang w:eastAsia="zh-TW"/>
        </w:rPr>
      </w:pPr>
      <w:bookmarkStart w:id="65" w:name="OLE_LINK13"/>
      <w:ins w:id="66" w:author="Haijie Qiu| 邱海杰" w:date="2025-05-08T20:53:00Z">
        <w:r>
          <w:rPr>
            <w:lang w:eastAsia="zh-TW"/>
          </w:rPr>
          <w:t>8.</w:t>
        </w:r>
      </w:ins>
      <w:ins w:id="67" w:author="Haijie Qiu| 邱海杰" w:date="2025-05-08T21:06:00Z">
        <w:r w:rsidR="00F36FF9">
          <w:rPr>
            <w:lang w:eastAsia="zh-TW"/>
          </w:rPr>
          <w:t>Y</w:t>
        </w:r>
      </w:ins>
      <w:ins w:id="68" w:author="Haijie Qiu| 邱海杰" w:date="2025-05-08T20:53:00Z">
        <w:r>
          <w:rPr>
            <w:lang w:eastAsia="zh-TW"/>
          </w:rPr>
          <w:tab/>
        </w:r>
        <w:r w:rsidRPr="00541245">
          <w:rPr>
            <w:lang w:eastAsia="zh-TW"/>
          </w:rPr>
          <w:t>Triggering condition to enable ”One Rx RF chain”</w:t>
        </w:r>
      </w:ins>
    </w:p>
    <w:p w14:paraId="5D895DE6" w14:textId="0348AE05" w:rsidR="006802D0" w:rsidRPr="006802D0" w:rsidRDefault="006802D0" w:rsidP="006802D0">
      <w:pPr>
        <w:pStyle w:val="3"/>
        <w:rPr>
          <w:ins w:id="69" w:author="Haijie Qiu| 邱海杰" w:date="2025-05-08T20:53:00Z"/>
          <w:sz w:val="32"/>
          <w:lang w:eastAsia="zh-TW"/>
        </w:rPr>
      </w:pPr>
      <w:bookmarkStart w:id="70" w:name="_Toc192605827"/>
      <w:bookmarkEnd w:id="65"/>
      <w:ins w:id="71" w:author="Haijie Qiu| 邱海杰" w:date="2025-05-08T20:53:00Z">
        <w:r>
          <w:rPr>
            <w:lang w:eastAsia="zh-TW"/>
          </w:rPr>
          <w:t>8.</w:t>
        </w:r>
      </w:ins>
      <w:ins w:id="72" w:author="Haijie Qiu| 邱海杰" w:date="2025-05-08T21:06:00Z">
        <w:r w:rsidR="00F36FF9">
          <w:rPr>
            <w:lang w:eastAsia="zh-TW"/>
          </w:rPr>
          <w:t>Y</w:t>
        </w:r>
      </w:ins>
      <w:ins w:id="73" w:author="Haijie Qiu| 邱海杰" w:date="2025-05-08T20:53:00Z">
        <w:r>
          <w:rPr>
            <w:lang w:eastAsia="zh-TW"/>
          </w:rPr>
          <w:t>.</w:t>
        </w:r>
        <w:r>
          <w:rPr>
            <w:rFonts w:eastAsia="PMingLiU"/>
            <w:lang w:eastAsia="zh-TW"/>
          </w:rPr>
          <w:t>X</w:t>
        </w:r>
        <w:r>
          <w:rPr>
            <w:lang w:eastAsia="zh-TW"/>
          </w:rPr>
          <w:t xml:space="preserve"> Triggering condition proposal from company </w:t>
        </w:r>
        <w:bookmarkEnd w:id="70"/>
        <w:r>
          <w:rPr>
            <w:lang w:eastAsia="zh-TW"/>
          </w:rPr>
          <w:t>B (Xiaomi)</w:t>
        </w:r>
      </w:ins>
    </w:p>
    <w:p w14:paraId="13CBEFAD" w14:textId="7E9A16B8" w:rsidR="006802D0" w:rsidRPr="006802D0" w:rsidRDefault="006802D0" w:rsidP="006802D0">
      <w:pPr>
        <w:jc w:val="left"/>
        <w:rPr>
          <w:ins w:id="74" w:author="Haijie Qiu| 邱海杰" w:date="2025-05-08T20:54:00Z"/>
          <w:rFonts w:eastAsiaTheme="minorEastAsia"/>
          <w:lang w:val="en-US" w:eastAsia="zh-CN"/>
        </w:rPr>
      </w:pPr>
      <w:ins w:id="75" w:author="Haijie Qiu| 邱海杰" w:date="2025-05-08T20:54:00Z">
        <w:r w:rsidRPr="006802D0">
          <w:rPr>
            <w:rFonts w:eastAsiaTheme="minorEastAsia"/>
            <w:lang w:val="en-US" w:eastAsia="zh-CN"/>
          </w:rPr>
          <w:t>Based on initial evaluation on Rx requirement impact due to Tx leakage and in-gap interference under single Rx</w:t>
        </w:r>
      </w:ins>
      <w:ins w:id="76" w:author="Haijie Qiu| 邱海杰" w:date="2025-05-08T21:04:00Z">
        <w:r w:rsidR="00F36FF9">
          <w:rPr>
            <w:rFonts w:eastAsiaTheme="minorEastAsia"/>
            <w:lang w:val="en-US" w:eastAsia="zh-CN"/>
          </w:rPr>
          <w:t xml:space="preserve"> RF</w:t>
        </w:r>
      </w:ins>
      <w:ins w:id="77" w:author="Haijie Qiu| 邱海杰" w:date="2025-05-08T20:54:00Z">
        <w:r w:rsidRPr="006802D0">
          <w:rPr>
            <w:rFonts w:eastAsiaTheme="minorEastAsia"/>
            <w:lang w:val="en-US" w:eastAsia="zh-CN"/>
          </w:rPr>
          <w:t xml:space="preserve"> chain mode, the receiver performance impact is diverse pending on configuration (DL-UL separation, </w:t>
        </w:r>
        <w:proofErr w:type="spellStart"/>
        <w:r w:rsidRPr="006802D0">
          <w:rPr>
            <w:rFonts w:eastAsiaTheme="minorEastAsia"/>
            <w:lang w:val="en-US" w:eastAsia="zh-CN"/>
          </w:rPr>
          <w:t>Wgap</w:t>
        </w:r>
        <w:proofErr w:type="spellEnd"/>
        <w:r w:rsidRPr="006802D0">
          <w:rPr>
            <w:rFonts w:eastAsiaTheme="minorEastAsia"/>
            <w:lang w:val="en-US" w:eastAsia="zh-CN"/>
          </w:rPr>
          <w:t xml:space="preserve"> length, CHBW</w:t>
        </w:r>
      </w:ins>
      <w:ins w:id="78" w:author="Haijie Qiu| 邱海杰" w:date="2025-05-09T12:30:00Z">
        <w:r w:rsidR="009A776E" w:rsidRPr="006802D0">
          <w:rPr>
            <w:rFonts w:eastAsiaTheme="minorEastAsia"/>
            <w:lang w:val="en-US" w:eastAsia="zh-CN"/>
          </w:rPr>
          <w:t>),</w:t>
        </w:r>
      </w:ins>
      <w:ins w:id="79" w:author="Haijie Qiu| 邱海杰" w:date="2025-05-08T21:08:00Z">
        <w:r w:rsidR="00F36FF9">
          <w:rPr>
            <w:rFonts w:eastAsiaTheme="minorEastAsia"/>
            <w:lang w:val="en-US" w:eastAsia="zh-CN"/>
          </w:rPr>
          <w:t xml:space="preserve"> </w:t>
        </w:r>
      </w:ins>
      <w:ins w:id="80" w:author="Haijie Qiu| 邱海杰" w:date="2025-05-08T20:54:00Z">
        <w:r w:rsidRPr="006802D0">
          <w:rPr>
            <w:rFonts w:eastAsiaTheme="minorEastAsia"/>
            <w:lang w:val="en-US" w:eastAsia="zh-CN"/>
          </w:rPr>
          <w:t xml:space="preserve">UE implementation performance on ADC design and PSD between wanted carrier(s) and in-gap interference. </w:t>
        </w:r>
      </w:ins>
    </w:p>
    <w:p w14:paraId="11B681CA" w14:textId="6A251F42" w:rsidR="006802D0" w:rsidRPr="006802D0" w:rsidRDefault="006802D0" w:rsidP="006802D0">
      <w:pPr>
        <w:jc w:val="left"/>
        <w:rPr>
          <w:ins w:id="81" w:author="Haijie Qiu| 邱海杰" w:date="2025-05-08T20:55:00Z"/>
          <w:rFonts w:eastAsiaTheme="minorEastAsia"/>
          <w:lang w:val="sv-SE" w:eastAsia="zh-CN"/>
        </w:rPr>
      </w:pPr>
      <w:ins w:id="82" w:author="Haijie Qiu| 邱海杰" w:date="2025-05-08T20:54:00Z">
        <w:r w:rsidRPr="006802D0">
          <w:rPr>
            <w:rFonts w:eastAsiaTheme="minorEastAsia"/>
            <w:lang w:val="sv-SE" w:eastAsia="zh-CN"/>
          </w:rPr>
          <w:lastRenderedPageBreak/>
          <w:t xml:space="preserve">On how to decide to enable ”one RF Rx chain“ or fall-back to normal mode, this can be left to UE implemention as well as UE can guranteen the Rx performance.  Once UE detect ”single Rx chain operation” </w:t>
        </w:r>
      </w:ins>
      <w:ins w:id="83" w:author="Haijie Qiu| 邱海杰" w:date="2025-05-08T20:55:00Z">
        <w:r w:rsidRPr="006802D0">
          <w:rPr>
            <w:rFonts w:eastAsiaTheme="minorEastAsia"/>
            <w:lang w:val="sv-SE" w:eastAsia="zh-CN"/>
          </w:rPr>
          <w:t xml:space="preserve">is </w:t>
        </w:r>
      </w:ins>
      <w:ins w:id="84" w:author="Haijie Qiu| 邱海杰" w:date="2025-05-08T20:54:00Z">
        <w:r w:rsidRPr="006802D0">
          <w:rPr>
            <w:rFonts w:eastAsiaTheme="minorEastAsia"/>
            <w:lang w:val="sv-SE" w:eastAsia="zh-CN"/>
          </w:rPr>
          <w:t>not suitable, then UE can indiate to NW</w:t>
        </w:r>
      </w:ins>
      <w:ins w:id="85" w:author="Haijie Qiu| 邱海杰" w:date="2025-05-08T20:55:00Z">
        <w:r w:rsidRPr="006802D0">
          <w:rPr>
            <w:rFonts w:eastAsiaTheme="minorEastAsia"/>
            <w:lang w:val="sv-SE" w:eastAsia="zh-CN"/>
          </w:rPr>
          <w:t xml:space="preserve"> and</w:t>
        </w:r>
      </w:ins>
      <w:ins w:id="86" w:author="Haijie Qiu| 邱海杰" w:date="2025-05-08T20:54:00Z">
        <w:r w:rsidRPr="006802D0">
          <w:rPr>
            <w:rFonts w:eastAsiaTheme="minorEastAsia"/>
            <w:lang w:val="sv-SE" w:eastAsia="zh-CN"/>
          </w:rPr>
          <w:t xml:space="preserve"> NW can reconfigure UE with single CC or normal CA mode. </w:t>
        </w:r>
      </w:ins>
    </w:p>
    <w:p w14:paraId="71C339FF" w14:textId="68886783" w:rsidR="006802D0" w:rsidRDefault="006802D0" w:rsidP="006802D0">
      <w:pPr>
        <w:rPr>
          <w:ins w:id="87" w:author="Haijie Qiu| 邱海杰" w:date="2025-05-08T20:56:00Z"/>
          <w:rFonts w:eastAsiaTheme="minorEastAsia"/>
          <w:lang w:val="en-US" w:eastAsia="zh-CN"/>
        </w:rPr>
      </w:pPr>
      <w:ins w:id="88" w:author="Haijie Qiu| 邱海杰" w:date="2025-05-08T20:56:00Z">
        <w:r w:rsidRPr="006802D0">
          <w:rPr>
            <w:rFonts w:eastAsiaTheme="minorEastAsia"/>
            <w:lang w:val="en-US" w:eastAsia="zh-CN"/>
          </w:rPr>
          <w:t xml:space="preserve">There are several ways to enable triggering condition, those options </w:t>
        </w:r>
      </w:ins>
      <w:ins w:id="89" w:author="Haijie Qiu| 邱海杰" w:date="2025-05-08T20:58:00Z">
        <w:r>
          <w:rPr>
            <w:rFonts w:eastAsiaTheme="minorEastAsia"/>
            <w:lang w:val="en-US" w:eastAsia="zh-CN"/>
          </w:rPr>
          <w:t>were</w:t>
        </w:r>
      </w:ins>
      <w:ins w:id="90" w:author="Haijie Qiu| 邱海杰" w:date="2025-05-08T20:56:00Z">
        <w:r w:rsidRPr="006802D0">
          <w:rPr>
            <w:rFonts w:eastAsiaTheme="minorEastAsia"/>
            <w:lang w:val="en-US" w:eastAsia="zh-CN"/>
          </w:rPr>
          <w:t xml:space="preserve"> summarized in below table.</w:t>
        </w:r>
      </w:ins>
    </w:p>
    <w:p w14:paraId="71456D38" w14:textId="6CC3526B" w:rsidR="006802D0" w:rsidRPr="006802D0" w:rsidRDefault="006802D0" w:rsidP="006802D0">
      <w:pPr>
        <w:jc w:val="center"/>
        <w:rPr>
          <w:ins w:id="91" w:author="Haijie Qiu| 邱海杰" w:date="2025-05-08T20:56:00Z"/>
          <w:rFonts w:ascii="Arial" w:eastAsiaTheme="minorEastAsia" w:hAnsi="Arial" w:cs="Arial"/>
          <w:b/>
          <w:bCs/>
          <w:lang w:val="en-US" w:eastAsia="zh-CN"/>
        </w:rPr>
      </w:pPr>
      <w:ins w:id="92" w:author="Haijie Qiu| 邱海杰" w:date="2025-05-08T20:56:00Z">
        <w:r w:rsidRPr="006802D0">
          <w:rPr>
            <w:rFonts w:ascii="Arial" w:eastAsiaTheme="minorEastAsia" w:hAnsi="Arial" w:cs="Arial"/>
            <w:b/>
            <w:bCs/>
            <w:lang w:val="en-US" w:eastAsia="zh-CN"/>
          </w:rPr>
          <w:t>Table</w:t>
        </w:r>
      </w:ins>
      <w:ins w:id="93" w:author="Haijie Qiu| 邱海杰" w:date="2025-05-08T20:57:00Z">
        <w:r w:rsidRPr="006802D0">
          <w:rPr>
            <w:rFonts w:ascii="Arial" w:eastAsiaTheme="minorEastAsia" w:hAnsi="Arial" w:cs="Arial"/>
            <w:b/>
            <w:bCs/>
            <w:lang w:val="en-US" w:eastAsia="zh-CN"/>
          </w:rPr>
          <w:t xml:space="preserve"> 8.</w:t>
        </w:r>
      </w:ins>
      <w:ins w:id="94" w:author="Haijie Qiu| 邱海杰" w:date="2025-05-08T21:08:00Z">
        <w:r w:rsidR="00F36FF9">
          <w:rPr>
            <w:rFonts w:ascii="Arial" w:eastAsiaTheme="minorEastAsia" w:hAnsi="Arial" w:cs="Arial"/>
            <w:b/>
            <w:bCs/>
            <w:lang w:val="en-US" w:eastAsia="zh-CN"/>
          </w:rPr>
          <w:t>Y</w:t>
        </w:r>
      </w:ins>
      <w:ins w:id="95" w:author="Haijie Qiu| 邱海杰" w:date="2025-05-08T20:57:00Z">
        <w:r w:rsidRPr="006802D0">
          <w:rPr>
            <w:rFonts w:ascii="Arial" w:eastAsiaTheme="minorEastAsia" w:hAnsi="Arial" w:cs="Arial"/>
            <w:b/>
            <w:bCs/>
            <w:lang w:val="en-US" w:eastAsia="zh-CN"/>
          </w:rPr>
          <w:t xml:space="preserve">.X-1: Options for </w:t>
        </w:r>
        <w:r w:rsidRPr="006802D0">
          <w:rPr>
            <w:rFonts w:ascii="Arial" w:hAnsi="Arial" w:cs="Arial"/>
            <w:b/>
            <w:bCs/>
            <w:lang w:eastAsia="zh-TW"/>
          </w:rPr>
          <w:t xml:space="preserve">triggering condition to </w:t>
        </w:r>
      </w:ins>
      <w:proofErr w:type="gramStart"/>
      <w:ins w:id="96" w:author="Haijie Qiu| 邱海杰" w:date="2025-05-08T20:58:00Z">
        <w:r w:rsidRPr="006802D0">
          <w:rPr>
            <w:rFonts w:ascii="Arial" w:hAnsi="Arial" w:cs="Arial"/>
            <w:b/>
            <w:bCs/>
            <w:lang w:eastAsia="zh-TW"/>
          </w:rPr>
          <w:t>enable</w:t>
        </w:r>
        <w:r>
          <w:rPr>
            <w:rFonts w:ascii="Arial" w:hAnsi="Arial" w:cs="Arial"/>
            <w:b/>
            <w:bCs/>
            <w:lang w:eastAsia="zh-TW"/>
          </w:rPr>
          <w:t xml:space="preserve"> </w:t>
        </w:r>
        <w:r w:rsidRPr="006802D0">
          <w:rPr>
            <w:rFonts w:ascii="Arial" w:hAnsi="Arial" w:cs="Arial"/>
            <w:b/>
            <w:bCs/>
            <w:lang w:eastAsia="zh-TW"/>
          </w:rPr>
          <w:t>”One</w:t>
        </w:r>
      </w:ins>
      <w:proofErr w:type="gramEnd"/>
      <w:ins w:id="97" w:author="Haijie Qiu| 邱海杰" w:date="2025-05-08T20:57:00Z">
        <w:r w:rsidRPr="006802D0">
          <w:rPr>
            <w:rFonts w:ascii="Arial" w:hAnsi="Arial" w:cs="Arial"/>
            <w:b/>
            <w:bCs/>
            <w:lang w:eastAsia="zh-TW"/>
          </w:rPr>
          <w:t xml:space="preserve"> Rx RF chain”</w:t>
        </w:r>
      </w:ins>
    </w:p>
    <w:tbl>
      <w:tblPr>
        <w:tblStyle w:val="afd"/>
        <w:tblW w:w="9648" w:type="dxa"/>
        <w:tblLook w:val="04A0" w:firstRow="1" w:lastRow="0" w:firstColumn="1" w:lastColumn="0" w:noHBand="0" w:noVBand="1"/>
      </w:tblPr>
      <w:tblGrid>
        <w:gridCol w:w="1967"/>
        <w:gridCol w:w="1714"/>
        <w:gridCol w:w="2395"/>
        <w:gridCol w:w="1574"/>
        <w:gridCol w:w="1998"/>
      </w:tblGrid>
      <w:tr w:rsidR="006802D0" w:rsidRPr="006802D0" w14:paraId="4515B869" w14:textId="77777777" w:rsidTr="00F36FF9">
        <w:trPr>
          <w:trHeight w:val="557"/>
          <w:ins w:id="98" w:author="Haijie Qiu| 邱海杰" w:date="2025-05-08T20:56:00Z"/>
        </w:trPr>
        <w:tc>
          <w:tcPr>
            <w:tcW w:w="1967" w:type="dxa"/>
          </w:tcPr>
          <w:p w14:paraId="6994D9EE" w14:textId="496EE42F" w:rsidR="006802D0" w:rsidRPr="006802D0" w:rsidRDefault="006802D0" w:rsidP="006802D0">
            <w:pPr>
              <w:jc w:val="center"/>
              <w:rPr>
                <w:ins w:id="99" w:author="Haijie Qiu| 邱海杰" w:date="2025-05-08T20:56:00Z"/>
                <w:rFonts w:ascii="Arial" w:eastAsiaTheme="minorEastAsia" w:hAnsi="Arial" w:cs="Arial"/>
                <w:b/>
                <w:bCs/>
                <w:sz w:val="18"/>
                <w:szCs w:val="18"/>
                <w:lang w:val="en-US" w:eastAsia="zh-CN"/>
              </w:rPr>
            </w:pPr>
            <w:ins w:id="100" w:author="Haijie Qiu| 邱海杰" w:date="2025-05-08T20:56:00Z">
              <w:r w:rsidRPr="006802D0">
                <w:rPr>
                  <w:rFonts w:ascii="Arial" w:eastAsiaTheme="minorEastAsia" w:hAnsi="Arial" w:cs="Arial"/>
                  <w:b/>
                  <w:bCs/>
                  <w:sz w:val="18"/>
                  <w:szCs w:val="18"/>
                  <w:lang w:val="en-US" w:eastAsia="zh-CN"/>
                </w:rPr>
                <w:t>Options</w:t>
              </w:r>
            </w:ins>
          </w:p>
        </w:tc>
        <w:tc>
          <w:tcPr>
            <w:tcW w:w="1714" w:type="dxa"/>
          </w:tcPr>
          <w:p w14:paraId="0E7967B1" w14:textId="3E34BEAF" w:rsidR="006802D0" w:rsidRPr="006802D0" w:rsidRDefault="006802D0" w:rsidP="006802D0">
            <w:pPr>
              <w:jc w:val="center"/>
              <w:rPr>
                <w:ins w:id="101" w:author="Haijie Qiu| 邱海杰" w:date="2025-05-08T20:56:00Z"/>
                <w:rFonts w:ascii="Arial" w:eastAsiaTheme="minorEastAsia" w:hAnsi="Arial" w:cs="Arial"/>
                <w:b/>
                <w:bCs/>
                <w:sz w:val="18"/>
                <w:szCs w:val="18"/>
                <w:lang w:val="en-US" w:eastAsia="zh-CN"/>
              </w:rPr>
            </w:pPr>
            <w:ins w:id="102" w:author="Haijie Qiu| 邱海杰" w:date="2025-05-08T20:56:00Z">
              <w:r w:rsidRPr="006802D0">
                <w:rPr>
                  <w:rFonts w:ascii="Arial" w:eastAsiaTheme="minorEastAsia" w:hAnsi="Arial" w:cs="Arial"/>
                  <w:b/>
                  <w:bCs/>
                  <w:sz w:val="18"/>
                  <w:szCs w:val="18"/>
                  <w:lang w:val="en-US" w:eastAsia="zh-CN"/>
                </w:rPr>
                <w:t>Spec impact</w:t>
              </w:r>
            </w:ins>
          </w:p>
        </w:tc>
        <w:tc>
          <w:tcPr>
            <w:tcW w:w="2395" w:type="dxa"/>
          </w:tcPr>
          <w:p w14:paraId="628B97D0" w14:textId="088410BA" w:rsidR="006802D0" w:rsidRPr="006802D0" w:rsidRDefault="006802D0" w:rsidP="006802D0">
            <w:pPr>
              <w:jc w:val="center"/>
              <w:rPr>
                <w:ins w:id="103" w:author="Haijie Qiu| 邱海杰" w:date="2025-05-08T20:56:00Z"/>
                <w:rFonts w:ascii="Arial" w:eastAsiaTheme="minorEastAsia" w:hAnsi="Arial" w:cs="Arial"/>
                <w:b/>
                <w:bCs/>
                <w:sz w:val="18"/>
                <w:szCs w:val="18"/>
                <w:lang w:val="en-US" w:eastAsia="zh-CN"/>
              </w:rPr>
            </w:pPr>
            <w:ins w:id="104" w:author="Haijie Qiu| 邱海杰" w:date="2025-05-08T20:56:00Z">
              <w:r w:rsidRPr="006802D0">
                <w:rPr>
                  <w:rFonts w:ascii="Arial" w:eastAsiaTheme="minorEastAsia" w:hAnsi="Arial" w:cs="Arial"/>
                  <w:b/>
                  <w:bCs/>
                  <w:sz w:val="18"/>
                  <w:szCs w:val="18"/>
                  <w:lang w:val="en-US" w:eastAsia="zh-CN"/>
                </w:rPr>
                <w:t>Signaling overhead</w:t>
              </w:r>
            </w:ins>
          </w:p>
        </w:tc>
        <w:tc>
          <w:tcPr>
            <w:tcW w:w="1574" w:type="dxa"/>
          </w:tcPr>
          <w:p w14:paraId="204BEE57" w14:textId="4D82582E" w:rsidR="006802D0" w:rsidRPr="006802D0" w:rsidRDefault="006802D0" w:rsidP="006802D0">
            <w:pPr>
              <w:jc w:val="center"/>
              <w:rPr>
                <w:ins w:id="105" w:author="Haijie Qiu| 邱海杰" w:date="2025-05-08T20:56:00Z"/>
                <w:rFonts w:ascii="Arial" w:eastAsiaTheme="minorEastAsia" w:hAnsi="Arial" w:cs="Arial"/>
                <w:b/>
                <w:bCs/>
                <w:sz w:val="18"/>
                <w:szCs w:val="18"/>
                <w:lang w:val="en-US" w:eastAsia="zh-CN"/>
              </w:rPr>
            </w:pPr>
            <w:ins w:id="106" w:author="Haijie Qiu| 邱海杰" w:date="2025-05-08T20:56:00Z">
              <w:r w:rsidRPr="006802D0">
                <w:rPr>
                  <w:rFonts w:ascii="Arial" w:eastAsiaTheme="minorEastAsia" w:hAnsi="Arial" w:cs="Arial"/>
                  <w:b/>
                  <w:bCs/>
                  <w:sz w:val="18"/>
                  <w:szCs w:val="18"/>
                  <w:lang w:val="en-US" w:eastAsia="zh-CN"/>
                </w:rPr>
                <w:t>UE implementation complexity</w:t>
              </w:r>
            </w:ins>
          </w:p>
        </w:tc>
        <w:tc>
          <w:tcPr>
            <w:tcW w:w="1998" w:type="dxa"/>
          </w:tcPr>
          <w:p w14:paraId="1C03490A" w14:textId="77777777" w:rsidR="006802D0" w:rsidRPr="006802D0" w:rsidRDefault="006802D0" w:rsidP="006802D0">
            <w:pPr>
              <w:jc w:val="center"/>
              <w:rPr>
                <w:ins w:id="107" w:author="Haijie Qiu| 邱海杰" w:date="2025-05-08T20:56:00Z"/>
                <w:rFonts w:ascii="Arial" w:eastAsiaTheme="minorEastAsia" w:hAnsi="Arial" w:cs="Arial"/>
                <w:sz w:val="18"/>
                <w:szCs w:val="18"/>
                <w:lang w:val="en-US" w:eastAsia="zh-CN"/>
              </w:rPr>
            </w:pPr>
            <w:ins w:id="108" w:author="Haijie Qiu| 邱海杰" w:date="2025-05-08T20:56:00Z">
              <w:r w:rsidRPr="006802D0">
                <w:rPr>
                  <w:rFonts w:ascii="Arial" w:eastAsiaTheme="minorEastAsia" w:hAnsi="Arial" w:cs="Arial"/>
                  <w:b/>
                  <w:bCs/>
                  <w:sz w:val="18"/>
                  <w:szCs w:val="18"/>
                  <w:lang w:val="en-US" w:eastAsia="zh-CN"/>
                </w:rPr>
                <w:t>Performance impact</w:t>
              </w:r>
            </w:ins>
          </w:p>
        </w:tc>
      </w:tr>
      <w:tr w:rsidR="006802D0" w:rsidRPr="006802D0" w14:paraId="756876C3" w14:textId="77777777" w:rsidTr="00F36FF9">
        <w:trPr>
          <w:trHeight w:val="2001"/>
          <w:ins w:id="109" w:author="Haijie Qiu| 邱海杰" w:date="2025-05-08T20:56:00Z"/>
        </w:trPr>
        <w:tc>
          <w:tcPr>
            <w:tcW w:w="1967" w:type="dxa"/>
          </w:tcPr>
          <w:p w14:paraId="6D505B53" w14:textId="77777777" w:rsidR="006802D0" w:rsidRPr="006802D0" w:rsidRDefault="006802D0" w:rsidP="00AB42F8">
            <w:pPr>
              <w:jc w:val="left"/>
              <w:rPr>
                <w:ins w:id="110" w:author="Haijie Qiu| 邱海杰" w:date="2025-05-08T20:56:00Z"/>
                <w:rFonts w:ascii="Arial" w:eastAsiaTheme="minorEastAsia" w:hAnsi="Arial" w:cs="Arial"/>
                <w:b/>
                <w:bCs/>
                <w:sz w:val="18"/>
                <w:szCs w:val="18"/>
                <w:lang w:val="en-US" w:eastAsia="zh-CN"/>
              </w:rPr>
            </w:pPr>
            <w:ins w:id="111" w:author="Haijie Qiu| 邱海杰" w:date="2025-05-08T20:56:00Z">
              <w:r w:rsidRPr="006802D0">
                <w:rPr>
                  <w:rFonts w:ascii="Arial" w:eastAsia="PMingLiU" w:hAnsi="Arial" w:cs="Arial"/>
                  <w:b/>
                  <w:bCs/>
                  <w:sz w:val="18"/>
                  <w:szCs w:val="18"/>
                  <w:lang w:eastAsia="zh-TW"/>
                </w:rPr>
                <w:t>Option 1: Existing channel quality reporting and procedures</w:t>
              </w:r>
            </w:ins>
          </w:p>
        </w:tc>
        <w:tc>
          <w:tcPr>
            <w:tcW w:w="1714" w:type="dxa"/>
          </w:tcPr>
          <w:p w14:paraId="3ECC6E6C" w14:textId="77777777" w:rsidR="006802D0" w:rsidRPr="006802D0" w:rsidRDefault="006802D0" w:rsidP="00AB42F8">
            <w:pPr>
              <w:rPr>
                <w:ins w:id="112" w:author="Haijie Qiu| 邱海杰" w:date="2025-05-08T20:56:00Z"/>
                <w:rFonts w:ascii="Arial" w:eastAsiaTheme="minorEastAsia" w:hAnsi="Arial" w:cs="Arial"/>
                <w:sz w:val="18"/>
                <w:szCs w:val="18"/>
                <w:lang w:val="en-US" w:eastAsia="zh-CN"/>
              </w:rPr>
            </w:pPr>
            <w:ins w:id="113" w:author="Haijie Qiu| 邱海杰" w:date="2025-05-08T20:56:00Z">
              <w:r w:rsidRPr="006802D0">
                <w:rPr>
                  <w:rFonts w:ascii="Arial" w:eastAsiaTheme="minorEastAsia" w:hAnsi="Arial" w:cs="Arial"/>
                  <w:sz w:val="18"/>
                  <w:szCs w:val="18"/>
                  <w:lang w:val="en-US" w:eastAsia="zh-CN"/>
                </w:rPr>
                <w:t xml:space="preserve">Minimal  </w:t>
              </w:r>
            </w:ins>
          </w:p>
        </w:tc>
        <w:tc>
          <w:tcPr>
            <w:tcW w:w="2395" w:type="dxa"/>
          </w:tcPr>
          <w:p w14:paraId="43B4F508" w14:textId="77777777" w:rsidR="006802D0" w:rsidRPr="006802D0" w:rsidRDefault="006802D0" w:rsidP="00AB42F8">
            <w:pPr>
              <w:jc w:val="left"/>
              <w:rPr>
                <w:ins w:id="114" w:author="Haijie Qiu| 邱海杰" w:date="2025-05-08T20:56:00Z"/>
                <w:rFonts w:ascii="Arial" w:eastAsiaTheme="minorEastAsia" w:hAnsi="Arial" w:cs="Arial"/>
                <w:sz w:val="18"/>
                <w:szCs w:val="18"/>
                <w:lang w:val="en-US" w:eastAsia="zh-CN"/>
              </w:rPr>
            </w:pPr>
            <w:ins w:id="115" w:author="Haijie Qiu| 邱海杰" w:date="2025-05-08T20:56:00Z">
              <w:r w:rsidRPr="006802D0">
                <w:rPr>
                  <w:rFonts w:ascii="Arial" w:eastAsiaTheme="minorEastAsia" w:hAnsi="Arial" w:cs="Arial"/>
                  <w:sz w:val="18"/>
                  <w:szCs w:val="18"/>
                  <w:lang w:val="en-US" w:eastAsia="zh-CN"/>
                </w:rPr>
                <w:t xml:space="preserve">No additional signaling </w:t>
              </w:r>
            </w:ins>
          </w:p>
        </w:tc>
        <w:tc>
          <w:tcPr>
            <w:tcW w:w="1574" w:type="dxa"/>
          </w:tcPr>
          <w:p w14:paraId="10291EE8" w14:textId="77777777" w:rsidR="006802D0" w:rsidRPr="006802D0" w:rsidRDefault="006802D0" w:rsidP="00AB42F8">
            <w:pPr>
              <w:jc w:val="left"/>
              <w:rPr>
                <w:ins w:id="116" w:author="Haijie Qiu| 邱海杰" w:date="2025-05-08T20:56:00Z"/>
                <w:rFonts w:ascii="Arial" w:eastAsiaTheme="minorEastAsia" w:hAnsi="Arial" w:cs="Arial"/>
                <w:sz w:val="18"/>
                <w:szCs w:val="18"/>
                <w:lang w:val="en-US" w:eastAsia="zh-CN"/>
              </w:rPr>
            </w:pPr>
            <w:ins w:id="117" w:author="Haijie Qiu| 邱海杰" w:date="2025-05-08T20:56:00Z">
              <w:r w:rsidRPr="006802D0">
                <w:rPr>
                  <w:rFonts w:ascii="Arial" w:eastAsiaTheme="minorEastAsia" w:hAnsi="Arial" w:cs="Arial"/>
                  <w:sz w:val="18"/>
                  <w:szCs w:val="18"/>
                  <w:lang w:val="en-US" w:eastAsia="zh-CN"/>
                </w:rPr>
                <w:t xml:space="preserve">No additional reporting </w:t>
              </w:r>
            </w:ins>
          </w:p>
        </w:tc>
        <w:tc>
          <w:tcPr>
            <w:tcW w:w="1998" w:type="dxa"/>
          </w:tcPr>
          <w:p w14:paraId="14936C72" w14:textId="77777777" w:rsidR="006802D0" w:rsidRPr="006802D0" w:rsidRDefault="006802D0" w:rsidP="00AB42F8">
            <w:pPr>
              <w:jc w:val="left"/>
              <w:rPr>
                <w:ins w:id="118" w:author="Haijie Qiu| 邱海杰" w:date="2025-05-08T20:56:00Z"/>
                <w:rFonts w:ascii="Arial" w:eastAsiaTheme="minorEastAsia" w:hAnsi="Arial" w:cs="Arial"/>
                <w:sz w:val="18"/>
                <w:szCs w:val="18"/>
                <w:lang w:val="en-US" w:eastAsia="zh-CN"/>
              </w:rPr>
            </w:pPr>
            <w:ins w:id="119" w:author="Haijie Qiu| 邱海杰" w:date="2025-05-08T20:56:00Z">
              <w:r w:rsidRPr="006802D0">
                <w:rPr>
                  <w:rFonts w:ascii="Arial" w:eastAsiaTheme="minorEastAsia" w:hAnsi="Arial" w:cs="Arial"/>
                  <w:sz w:val="18"/>
                  <w:szCs w:val="18"/>
                  <w:lang w:val="en-US" w:eastAsia="zh-CN"/>
                </w:rPr>
                <w:t xml:space="preserve">Not possible to monitor Tx leakage and in gap interference before UE switched to single RX mode. </w:t>
              </w:r>
            </w:ins>
          </w:p>
          <w:p w14:paraId="76B413CC" w14:textId="77777777" w:rsidR="006802D0" w:rsidRPr="006802D0" w:rsidRDefault="006802D0" w:rsidP="00AB42F8">
            <w:pPr>
              <w:jc w:val="left"/>
              <w:rPr>
                <w:ins w:id="120" w:author="Haijie Qiu| 邱海杰" w:date="2025-05-08T20:56:00Z"/>
                <w:rFonts w:ascii="Arial" w:eastAsiaTheme="minorEastAsia" w:hAnsi="Arial" w:cs="Arial"/>
                <w:sz w:val="18"/>
                <w:szCs w:val="18"/>
                <w:lang w:val="en-US" w:eastAsia="zh-CN"/>
              </w:rPr>
            </w:pPr>
            <w:ins w:id="121" w:author="Haijie Qiu| 邱海杰" w:date="2025-05-08T20:56:00Z">
              <w:r w:rsidRPr="006802D0">
                <w:rPr>
                  <w:rFonts w:ascii="Arial" w:eastAsiaTheme="minorEastAsia" w:hAnsi="Arial" w:cs="Arial"/>
                  <w:sz w:val="18"/>
                  <w:szCs w:val="18"/>
                  <w:lang w:val="en-US" w:eastAsia="zh-CN"/>
                </w:rPr>
                <w:t>Ping-pong effect between different states with frequently switching on/off</w:t>
              </w:r>
            </w:ins>
          </w:p>
        </w:tc>
      </w:tr>
      <w:tr w:rsidR="006802D0" w:rsidRPr="006802D0" w14:paraId="6A9E46AF" w14:textId="77777777" w:rsidTr="00F36FF9">
        <w:trPr>
          <w:trHeight w:val="694"/>
          <w:ins w:id="122" w:author="Haijie Qiu| 邱海杰" w:date="2025-05-08T20:56:00Z"/>
        </w:trPr>
        <w:tc>
          <w:tcPr>
            <w:tcW w:w="1967" w:type="dxa"/>
          </w:tcPr>
          <w:p w14:paraId="43A10835" w14:textId="77777777" w:rsidR="006802D0" w:rsidRPr="006802D0" w:rsidRDefault="006802D0" w:rsidP="00AB42F8">
            <w:pPr>
              <w:jc w:val="left"/>
              <w:rPr>
                <w:ins w:id="123" w:author="Haijie Qiu| 邱海杰" w:date="2025-05-08T20:56:00Z"/>
                <w:rFonts w:ascii="Arial" w:eastAsiaTheme="minorEastAsia" w:hAnsi="Arial" w:cs="Arial"/>
                <w:b/>
                <w:bCs/>
                <w:sz w:val="18"/>
                <w:szCs w:val="18"/>
                <w:lang w:val="en-US" w:eastAsia="zh-CN"/>
              </w:rPr>
            </w:pPr>
            <w:ins w:id="124" w:author="Haijie Qiu| 邱海杰" w:date="2025-05-08T20:56:00Z">
              <w:r w:rsidRPr="006802D0">
                <w:rPr>
                  <w:rFonts w:ascii="Arial" w:eastAsiaTheme="minorEastAsia" w:hAnsi="Arial" w:cs="Arial"/>
                  <w:b/>
                  <w:bCs/>
                  <w:sz w:val="18"/>
                  <w:szCs w:val="18"/>
                  <w:lang w:val="en-US" w:eastAsia="zh-CN"/>
                </w:rPr>
                <w:t xml:space="preserve">Option 2: UE measurement reporting for in gap interference </w:t>
              </w:r>
            </w:ins>
          </w:p>
        </w:tc>
        <w:tc>
          <w:tcPr>
            <w:tcW w:w="1714" w:type="dxa"/>
          </w:tcPr>
          <w:p w14:paraId="13C4AC5A" w14:textId="77777777" w:rsidR="006802D0" w:rsidRPr="006802D0" w:rsidRDefault="006802D0" w:rsidP="00AB42F8">
            <w:pPr>
              <w:jc w:val="left"/>
              <w:rPr>
                <w:ins w:id="125" w:author="Haijie Qiu| 邱海杰" w:date="2025-05-08T20:56:00Z"/>
                <w:rFonts w:ascii="Arial" w:eastAsiaTheme="minorEastAsia" w:hAnsi="Arial" w:cs="Arial"/>
                <w:sz w:val="18"/>
                <w:szCs w:val="18"/>
                <w:lang w:val="en-US" w:eastAsia="zh-CN"/>
              </w:rPr>
            </w:pPr>
            <w:ins w:id="126" w:author="Haijie Qiu| 邱海杰" w:date="2025-05-08T20:56:00Z">
              <w:r w:rsidRPr="006802D0">
                <w:rPr>
                  <w:rFonts w:ascii="Arial" w:eastAsiaTheme="minorEastAsia" w:hAnsi="Arial" w:cs="Arial"/>
                  <w:sz w:val="18"/>
                  <w:szCs w:val="18"/>
                  <w:lang w:val="en-US" w:eastAsia="zh-CN"/>
                </w:rPr>
                <w:t xml:space="preserve">Big impact with NW configuration and UE reporting (RAN1, RAN2 also need to be involved) </w:t>
              </w:r>
            </w:ins>
          </w:p>
        </w:tc>
        <w:tc>
          <w:tcPr>
            <w:tcW w:w="2395" w:type="dxa"/>
          </w:tcPr>
          <w:p w14:paraId="7B14BD07" w14:textId="77777777" w:rsidR="006802D0" w:rsidRPr="006802D0" w:rsidRDefault="006802D0" w:rsidP="00AB42F8">
            <w:pPr>
              <w:jc w:val="left"/>
              <w:rPr>
                <w:ins w:id="127" w:author="Haijie Qiu| 邱海杰" w:date="2025-05-08T20:56:00Z"/>
                <w:rFonts w:ascii="Arial" w:eastAsiaTheme="minorEastAsia" w:hAnsi="Arial" w:cs="Arial"/>
                <w:sz w:val="18"/>
                <w:szCs w:val="18"/>
                <w:lang w:val="en-US" w:eastAsia="zh-CN"/>
              </w:rPr>
            </w:pPr>
            <w:ins w:id="128" w:author="Haijie Qiu| 邱海杰" w:date="2025-05-08T20:56:00Z">
              <w:r w:rsidRPr="006802D0">
                <w:rPr>
                  <w:rFonts w:ascii="Arial" w:eastAsiaTheme="minorEastAsia" w:hAnsi="Arial" w:cs="Arial"/>
                  <w:sz w:val="18"/>
                  <w:szCs w:val="18"/>
                  <w:lang w:val="en-US" w:eastAsia="zh-CN"/>
                </w:rPr>
                <w:t xml:space="preserve">Signaling on measurement configuration and reporting </w:t>
              </w:r>
            </w:ins>
          </w:p>
        </w:tc>
        <w:tc>
          <w:tcPr>
            <w:tcW w:w="1574" w:type="dxa"/>
          </w:tcPr>
          <w:p w14:paraId="65A4A88E" w14:textId="77777777" w:rsidR="006802D0" w:rsidRPr="006802D0" w:rsidRDefault="006802D0" w:rsidP="00AB42F8">
            <w:pPr>
              <w:jc w:val="left"/>
              <w:rPr>
                <w:ins w:id="129" w:author="Haijie Qiu| 邱海杰" w:date="2025-05-08T20:56:00Z"/>
                <w:rFonts w:ascii="Arial" w:eastAsiaTheme="minorEastAsia" w:hAnsi="Arial" w:cs="Arial"/>
                <w:sz w:val="18"/>
                <w:szCs w:val="18"/>
                <w:lang w:val="en-US" w:eastAsia="zh-CN"/>
              </w:rPr>
            </w:pPr>
            <w:ins w:id="130" w:author="Haijie Qiu| 邱海杰" w:date="2025-05-08T20:56:00Z">
              <w:r w:rsidRPr="006802D0">
                <w:rPr>
                  <w:rFonts w:ascii="Arial" w:eastAsiaTheme="minorEastAsia" w:hAnsi="Arial" w:cs="Arial"/>
                  <w:sz w:val="18"/>
                  <w:szCs w:val="18"/>
                  <w:lang w:val="en-US" w:eastAsia="zh-CN"/>
                </w:rPr>
                <w:t xml:space="preserve">UE needs to follow NW configuration for measurement and reporting  </w:t>
              </w:r>
            </w:ins>
          </w:p>
        </w:tc>
        <w:tc>
          <w:tcPr>
            <w:tcW w:w="1998" w:type="dxa"/>
          </w:tcPr>
          <w:p w14:paraId="78E348E4" w14:textId="77777777" w:rsidR="006802D0" w:rsidRPr="006802D0" w:rsidRDefault="006802D0" w:rsidP="00AB42F8">
            <w:pPr>
              <w:jc w:val="left"/>
              <w:rPr>
                <w:ins w:id="131" w:author="Haijie Qiu| 邱海杰" w:date="2025-05-08T20:56:00Z"/>
                <w:rFonts w:ascii="Arial" w:eastAsiaTheme="minorEastAsia" w:hAnsi="Arial" w:cs="Arial"/>
                <w:sz w:val="18"/>
                <w:szCs w:val="18"/>
                <w:lang w:val="en-US" w:eastAsia="zh-CN"/>
              </w:rPr>
            </w:pPr>
            <w:ins w:id="132" w:author="Haijie Qiu| 邱海杰" w:date="2025-05-08T20:56:00Z">
              <w:r w:rsidRPr="006802D0">
                <w:rPr>
                  <w:rFonts w:ascii="Arial" w:eastAsiaTheme="minorEastAsia" w:hAnsi="Arial" w:cs="Arial"/>
                  <w:sz w:val="18"/>
                  <w:szCs w:val="18"/>
                  <w:lang w:val="en-US" w:eastAsia="zh-CN"/>
                </w:rPr>
                <w:t>NW can manage interference</w:t>
              </w:r>
            </w:ins>
          </w:p>
          <w:p w14:paraId="427055F4" w14:textId="77777777" w:rsidR="006802D0" w:rsidRPr="006802D0" w:rsidRDefault="006802D0" w:rsidP="00AB42F8">
            <w:pPr>
              <w:jc w:val="left"/>
              <w:rPr>
                <w:ins w:id="133" w:author="Haijie Qiu| 邱海杰" w:date="2025-05-08T20:56:00Z"/>
                <w:rFonts w:ascii="Arial" w:eastAsiaTheme="minorEastAsia" w:hAnsi="Arial" w:cs="Arial"/>
                <w:sz w:val="18"/>
                <w:szCs w:val="18"/>
                <w:lang w:val="en-US" w:eastAsia="zh-CN"/>
              </w:rPr>
            </w:pPr>
            <w:ins w:id="134" w:author="Haijie Qiu| 邱海杰" w:date="2025-05-08T20:56:00Z">
              <w:r w:rsidRPr="006802D0">
                <w:rPr>
                  <w:rFonts w:ascii="Arial" w:eastAsiaTheme="minorEastAsia" w:hAnsi="Arial" w:cs="Arial"/>
                  <w:sz w:val="18"/>
                  <w:szCs w:val="18"/>
                  <w:lang w:val="en-US" w:eastAsia="zh-CN"/>
                </w:rPr>
                <w:t xml:space="preserve">Measurement gap and interruption required before UE enter into Single RX mode for reporting  </w:t>
              </w:r>
            </w:ins>
          </w:p>
        </w:tc>
      </w:tr>
      <w:tr w:rsidR="006802D0" w:rsidRPr="006802D0" w14:paraId="16D191B9" w14:textId="77777777" w:rsidTr="00F36FF9">
        <w:trPr>
          <w:trHeight w:val="277"/>
          <w:ins w:id="135" w:author="Haijie Qiu| 邱海杰" w:date="2025-05-08T20:56:00Z"/>
        </w:trPr>
        <w:tc>
          <w:tcPr>
            <w:tcW w:w="1967" w:type="dxa"/>
          </w:tcPr>
          <w:p w14:paraId="550A87A2" w14:textId="4863B672" w:rsidR="006802D0" w:rsidRPr="006802D0" w:rsidRDefault="006802D0" w:rsidP="00AB42F8">
            <w:pPr>
              <w:jc w:val="left"/>
              <w:rPr>
                <w:ins w:id="136" w:author="Haijie Qiu| 邱海杰" w:date="2025-05-08T20:56:00Z"/>
                <w:rFonts w:ascii="Arial" w:eastAsiaTheme="minorEastAsia" w:hAnsi="Arial" w:cs="Arial"/>
                <w:b/>
                <w:bCs/>
                <w:sz w:val="18"/>
                <w:szCs w:val="18"/>
                <w:lang w:val="en-US" w:eastAsia="zh-CN"/>
              </w:rPr>
            </w:pPr>
            <w:ins w:id="137" w:author="Haijie Qiu| 邱海杰" w:date="2025-05-08T20:56:00Z">
              <w:r w:rsidRPr="006802D0">
                <w:rPr>
                  <w:rFonts w:ascii="Arial" w:eastAsiaTheme="minorEastAsia" w:hAnsi="Arial" w:cs="Arial"/>
                  <w:b/>
                  <w:bCs/>
                  <w:sz w:val="18"/>
                  <w:szCs w:val="18"/>
                  <w:lang w:val="en-US" w:eastAsia="zh-CN"/>
                </w:rPr>
                <w:t>Option 3: UE self-</w:t>
              </w:r>
            </w:ins>
            <w:ins w:id="138" w:author="Haijie Qiu| 邱海杰" w:date="2025-05-09T12:07:00Z">
              <w:r w:rsidR="00B107CB">
                <w:rPr>
                  <w:rFonts w:ascii="Arial" w:eastAsiaTheme="minorEastAsia" w:hAnsi="Arial" w:cs="Arial" w:hint="eastAsia"/>
                  <w:b/>
                  <w:bCs/>
                  <w:sz w:val="18"/>
                  <w:szCs w:val="18"/>
                  <w:lang w:val="en-US" w:eastAsia="zh-CN"/>
                </w:rPr>
                <w:t>assessment</w:t>
              </w:r>
              <w:r w:rsidR="00B107CB">
                <w:rPr>
                  <w:rFonts w:ascii="Arial" w:eastAsiaTheme="minorEastAsia" w:hAnsi="Arial" w:cs="Arial"/>
                  <w:b/>
                  <w:bCs/>
                  <w:sz w:val="18"/>
                  <w:szCs w:val="18"/>
                  <w:lang w:val="en-US" w:eastAsia="zh-CN"/>
                </w:rPr>
                <w:t xml:space="preserve"> </w:t>
              </w:r>
            </w:ins>
            <w:ins w:id="139" w:author="Haijie Qiu| 邱海杰" w:date="2025-05-08T20:56:00Z">
              <w:r w:rsidRPr="006802D0">
                <w:rPr>
                  <w:rFonts w:ascii="Arial" w:eastAsiaTheme="minorEastAsia" w:hAnsi="Arial" w:cs="Arial"/>
                  <w:b/>
                  <w:bCs/>
                  <w:sz w:val="18"/>
                  <w:szCs w:val="18"/>
                  <w:lang w:val="en-US" w:eastAsia="zh-CN"/>
                </w:rPr>
                <w:t xml:space="preserve">with 1bit indication to network </w:t>
              </w:r>
            </w:ins>
          </w:p>
        </w:tc>
        <w:tc>
          <w:tcPr>
            <w:tcW w:w="1714" w:type="dxa"/>
          </w:tcPr>
          <w:p w14:paraId="10022673" w14:textId="77777777" w:rsidR="006802D0" w:rsidRPr="006802D0" w:rsidRDefault="006802D0" w:rsidP="00AB42F8">
            <w:pPr>
              <w:rPr>
                <w:ins w:id="140" w:author="Haijie Qiu| 邱海杰" w:date="2025-05-08T20:56:00Z"/>
                <w:rFonts w:ascii="Arial" w:eastAsiaTheme="minorEastAsia" w:hAnsi="Arial" w:cs="Arial"/>
                <w:sz w:val="18"/>
                <w:szCs w:val="18"/>
                <w:lang w:val="en-US" w:eastAsia="zh-CN"/>
              </w:rPr>
            </w:pPr>
            <w:ins w:id="141" w:author="Haijie Qiu| 邱海杰" w:date="2025-05-08T20:56:00Z">
              <w:r w:rsidRPr="006802D0">
                <w:rPr>
                  <w:rFonts w:ascii="Arial" w:eastAsiaTheme="minorEastAsia" w:hAnsi="Arial" w:cs="Arial"/>
                  <w:sz w:val="18"/>
                  <w:szCs w:val="18"/>
                  <w:lang w:val="en-US" w:eastAsia="zh-CN"/>
                </w:rPr>
                <w:t xml:space="preserve">Small impact with 1bits indication </w:t>
              </w:r>
            </w:ins>
          </w:p>
          <w:p w14:paraId="3D89C007" w14:textId="77777777" w:rsidR="006802D0" w:rsidRPr="006802D0" w:rsidRDefault="006802D0" w:rsidP="00AB42F8">
            <w:pPr>
              <w:jc w:val="left"/>
              <w:rPr>
                <w:ins w:id="142" w:author="Haijie Qiu| 邱海杰" w:date="2025-05-08T20:56:00Z"/>
                <w:rFonts w:ascii="Arial" w:eastAsiaTheme="minorEastAsia" w:hAnsi="Arial" w:cs="Arial"/>
                <w:sz w:val="18"/>
                <w:szCs w:val="18"/>
                <w:lang w:val="en-US" w:eastAsia="zh-CN"/>
              </w:rPr>
            </w:pPr>
            <w:ins w:id="143" w:author="Haijie Qiu| 邱海杰" w:date="2025-05-08T20:56:00Z">
              <w:r w:rsidRPr="006802D0">
                <w:rPr>
                  <w:rFonts w:ascii="Arial" w:eastAsiaTheme="minorEastAsia" w:hAnsi="Arial" w:cs="Arial"/>
                  <w:sz w:val="18"/>
                  <w:szCs w:val="18"/>
                  <w:lang w:val="en-US" w:eastAsia="zh-CN"/>
                </w:rPr>
                <w:t xml:space="preserve">FFS whether measurement gap interruption required for monitoring interference before UE enter into CA mode </w:t>
              </w:r>
            </w:ins>
          </w:p>
        </w:tc>
        <w:tc>
          <w:tcPr>
            <w:tcW w:w="2395" w:type="dxa"/>
          </w:tcPr>
          <w:p w14:paraId="6898937F" w14:textId="77777777" w:rsidR="006802D0" w:rsidRPr="006802D0" w:rsidRDefault="006802D0" w:rsidP="00AB42F8">
            <w:pPr>
              <w:jc w:val="left"/>
              <w:rPr>
                <w:ins w:id="144" w:author="Haijie Qiu| 邱海杰" w:date="2025-05-08T20:56:00Z"/>
                <w:rFonts w:ascii="Arial" w:eastAsiaTheme="minorEastAsia" w:hAnsi="Arial" w:cs="Arial"/>
                <w:sz w:val="18"/>
                <w:szCs w:val="18"/>
                <w:lang w:val="en-US" w:eastAsia="zh-CN"/>
              </w:rPr>
            </w:pPr>
            <w:ins w:id="145" w:author="Haijie Qiu| 邱海杰" w:date="2025-05-08T20:56:00Z">
              <w:r w:rsidRPr="006802D0">
                <w:rPr>
                  <w:rFonts w:ascii="Arial" w:eastAsiaTheme="minorEastAsia" w:hAnsi="Arial" w:cs="Arial"/>
                  <w:sz w:val="18"/>
                  <w:szCs w:val="18"/>
                  <w:lang w:val="en-US" w:eastAsia="zh-CN"/>
                </w:rPr>
                <w:t>Limited signaling overhead on indication</w:t>
              </w:r>
            </w:ins>
          </w:p>
        </w:tc>
        <w:tc>
          <w:tcPr>
            <w:tcW w:w="1574" w:type="dxa"/>
          </w:tcPr>
          <w:p w14:paraId="405F6FDD" w14:textId="77777777" w:rsidR="006802D0" w:rsidRPr="006802D0" w:rsidRDefault="006802D0" w:rsidP="00AB42F8">
            <w:pPr>
              <w:jc w:val="left"/>
              <w:rPr>
                <w:ins w:id="146" w:author="Haijie Qiu| 邱海杰" w:date="2025-05-08T20:56:00Z"/>
                <w:rFonts w:ascii="Arial" w:eastAsiaTheme="minorEastAsia" w:hAnsi="Arial" w:cs="Arial"/>
                <w:sz w:val="18"/>
                <w:szCs w:val="18"/>
                <w:lang w:val="en-US" w:eastAsia="zh-CN"/>
              </w:rPr>
            </w:pPr>
            <w:ins w:id="147" w:author="Haijie Qiu| 邱海杰" w:date="2025-05-08T20:56:00Z">
              <w:r w:rsidRPr="006802D0">
                <w:rPr>
                  <w:rFonts w:ascii="Arial" w:eastAsiaTheme="minorEastAsia" w:hAnsi="Arial" w:cs="Arial"/>
                  <w:sz w:val="18"/>
                  <w:szCs w:val="18"/>
                  <w:lang w:val="en-US" w:eastAsia="zh-CN"/>
                </w:rPr>
                <w:t xml:space="preserve">UE self-judgment, no measurement reporting required </w:t>
              </w:r>
            </w:ins>
          </w:p>
        </w:tc>
        <w:tc>
          <w:tcPr>
            <w:tcW w:w="1998" w:type="dxa"/>
          </w:tcPr>
          <w:p w14:paraId="28534D60" w14:textId="355B08A9" w:rsidR="006802D0" w:rsidRPr="006802D0" w:rsidRDefault="006802D0" w:rsidP="00AB42F8">
            <w:pPr>
              <w:jc w:val="left"/>
              <w:rPr>
                <w:ins w:id="148" w:author="Haijie Qiu| 邱海杰" w:date="2025-05-08T20:56:00Z"/>
                <w:rFonts w:ascii="Arial" w:eastAsiaTheme="minorEastAsia" w:hAnsi="Arial" w:cs="Arial"/>
                <w:sz w:val="18"/>
                <w:szCs w:val="18"/>
                <w:lang w:val="en-US" w:eastAsia="zh-CN"/>
              </w:rPr>
            </w:pPr>
            <w:ins w:id="149" w:author="Haijie Qiu| 邱海杰" w:date="2025-05-08T20:56:00Z">
              <w:r w:rsidRPr="006802D0">
                <w:rPr>
                  <w:rFonts w:ascii="Arial" w:eastAsiaTheme="minorEastAsia" w:hAnsi="Arial" w:cs="Arial"/>
                  <w:sz w:val="18"/>
                  <w:szCs w:val="18"/>
                  <w:lang w:val="en-US" w:eastAsia="zh-CN"/>
                </w:rPr>
                <w:t xml:space="preserve">NW can aware whether UE state </w:t>
              </w:r>
            </w:ins>
            <w:ins w:id="150" w:author="Haijie Qiu| 邱海杰" w:date="2025-05-09T11:21:00Z">
              <w:r w:rsidR="00CF27F4">
                <w:rPr>
                  <w:rFonts w:ascii="Arial" w:eastAsiaTheme="minorEastAsia" w:hAnsi="Arial" w:cs="Arial"/>
                  <w:sz w:val="18"/>
                  <w:szCs w:val="18"/>
                  <w:lang w:val="en-US" w:eastAsia="zh-CN"/>
                </w:rPr>
                <w:t>is</w:t>
              </w:r>
            </w:ins>
            <w:ins w:id="151" w:author="Haijie Qiu| 邱海杰" w:date="2025-05-08T20:56:00Z">
              <w:r w:rsidRPr="006802D0">
                <w:rPr>
                  <w:rFonts w:ascii="Arial" w:eastAsiaTheme="minorEastAsia" w:hAnsi="Arial" w:cs="Arial"/>
                  <w:sz w:val="18"/>
                  <w:szCs w:val="18"/>
                  <w:lang w:val="en-US" w:eastAsia="zh-CN"/>
                </w:rPr>
                <w:t xml:space="preserve"> suitable for single Rx mode</w:t>
              </w:r>
            </w:ins>
          </w:p>
          <w:p w14:paraId="1ECC186B" w14:textId="77777777" w:rsidR="006802D0" w:rsidRPr="006802D0" w:rsidRDefault="006802D0" w:rsidP="00AB42F8">
            <w:pPr>
              <w:jc w:val="left"/>
              <w:rPr>
                <w:ins w:id="152" w:author="Haijie Qiu| 邱海杰" w:date="2025-05-08T20:56:00Z"/>
                <w:rFonts w:ascii="Arial" w:eastAsiaTheme="minorEastAsia" w:hAnsi="Arial" w:cs="Arial"/>
                <w:sz w:val="18"/>
                <w:szCs w:val="18"/>
                <w:lang w:val="en-US" w:eastAsia="zh-CN"/>
              </w:rPr>
            </w:pPr>
            <w:ins w:id="153" w:author="Haijie Qiu| 邱海杰" w:date="2025-05-08T20:56:00Z">
              <w:r w:rsidRPr="006802D0">
                <w:rPr>
                  <w:rFonts w:ascii="Arial" w:eastAsiaTheme="minorEastAsia" w:hAnsi="Arial" w:cs="Arial"/>
                  <w:sz w:val="18"/>
                  <w:szCs w:val="18"/>
                  <w:lang w:val="en-US" w:eastAsia="zh-CN"/>
                </w:rPr>
                <w:t xml:space="preserve">Measurement gap and interruption required before UE enter into Single RX mode for reporting  </w:t>
              </w:r>
            </w:ins>
          </w:p>
        </w:tc>
      </w:tr>
    </w:tbl>
    <w:p w14:paraId="00D01950" w14:textId="485DFF91" w:rsidR="006802D0" w:rsidRPr="00F36FF9" w:rsidRDefault="006802D0" w:rsidP="009A776E">
      <w:pPr>
        <w:jc w:val="left"/>
        <w:rPr>
          <w:ins w:id="154" w:author="Haijie Qiu| 邱海杰" w:date="2025-05-08T20:56:00Z"/>
          <w:rFonts w:eastAsiaTheme="minorEastAsia"/>
          <w:lang w:val="en-US" w:eastAsia="zh-CN"/>
        </w:rPr>
      </w:pPr>
      <w:ins w:id="155" w:author="Haijie Qiu| 邱海杰" w:date="2025-05-08T20:56:00Z">
        <w:r>
          <w:rPr>
            <w:rFonts w:eastAsiaTheme="minorEastAsia"/>
            <w:lang w:val="en-US" w:eastAsia="zh-CN"/>
          </w:rPr>
          <w:t xml:space="preserve">With above summary, option 3 is </w:t>
        </w:r>
      </w:ins>
      <w:ins w:id="156" w:author="Haijie Qiu| 邱海杰" w:date="2025-05-08T20:59:00Z">
        <w:r>
          <w:rPr>
            <w:rFonts w:eastAsiaTheme="minorEastAsia"/>
            <w:lang w:val="en-US" w:eastAsia="zh-CN"/>
          </w:rPr>
          <w:t>preferred</w:t>
        </w:r>
      </w:ins>
      <w:ins w:id="157" w:author="Haijie Qiu| 邱海杰" w:date="2025-05-08T20:56:00Z">
        <w:r>
          <w:rPr>
            <w:rFonts w:eastAsiaTheme="minorEastAsia"/>
            <w:lang w:val="en-US" w:eastAsia="zh-CN"/>
          </w:rPr>
          <w:t xml:space="preserve"> solution considering signaling overhead, spec</w:t>
        </w:r>
      </w:ins>
      <w:ins w:id="158" w:author="Haijie Qiu| 邱海杰" w:date="2025-05-08T20:59:00Z">
        <w:r>
          <w:rPr>
            <w:rFonts w:eastAsiaTheme="minorEastAsia"/>
            <w:lang w:val="en-US" w:eastAsia="zh-CN"/>
          </w:rPr>
          <w:t>ification</w:t>
        </w:r>
      </w:ins>
      <w:ins w:id="159" w:author="Haijie Qiu| 邱海杰" w:date="2025-05-08T20:56:00Z">
        <w:r>
          <w:rPr>
            <w:rFonts w:eastAsiaTheme="minorEastAsia"/>
            <w:lang w:val="en-US" w:eastAsia="zh-CN"/>
          </w:rPr>
          <w:t xml:space="preserve"> impact and performance</w:t>
        </w:r>
      </w:ins>
      <w:ins w:id="160" w:author="Haijie Qiu| 邱海杰" w:date="2025-05-08T20:59:00Z">
        <w:r>
          <w:rPr>
            <w:rFonts w:eastAsiaTheme="minorEastAsia"/>
            <w:lang w:val="en-US" w:eastAsia="zh-CN"/>
          </w:rPr>
          <w:t xml:space="preserve"> impact</w:t>
        </w:r>
      </w:ins>
      <w:ins w:id="161" w:author="Haijie Qiu| 邱海杰" w:date="2025-05-08T20:56:00Z">
        <w:r>
          <w:rPr>
            <w:rFonts w:eastAsiaTheme="minorEastAsia"/>
            <w:lang w:val="en-US" w:eastAsia="zh-CN"/>
          </w:rPr>
          <w:t xml:space="preserve">.  </w:t>
        </w:r>
      </w:ins>
      <w:ins w:id="162" w:author="Haijie Qiu| 邱海杰" w:date="2025-05-08T20:59:00Z">
        <w:r w:rsidR="00F36FF9">
          <w:rPr>
            <w:rFonts w:eastAsiaTheme="minorEastAsia" w:hint="eastAsia"/>
            <w:lang w:val="en-US" w:eastAsia="zh-CN"/>
          </w:rPr>
          <w:t>There</w:t>
        </w:r>
        <w:r w:rsidR="00F36FF9">
          <w:rPr>
            <w:rFonts w:eastAsiaTheme="minorEastAsia"/>
            <w:lang w:val="en-US" w:eastAsia="zh-CN"/>
          </w:rPr>
          <w:t xml:space="preserve"> is</w:t>
        </w:r>
        <w:r w:rsidR="00F36FF9">
          <w:rPr>
            <w:rFonts w:eastAsiaTheme="minorEastAsia" w:hint="eastAsia"/>
            <w:lang w:val="en-US" w:eastAsia="zh-CN"/>
          </w:rPr>
          <w:t xml:space="preserve"> </w:t>
        </w:r>
        <w:r w:rsidR="00F36FF9">
          <w:rPr>
            <w:rFonts w:eastAsiaTheme="minorEastAsia"/>
            <w:lang w:val="en-US" w:eastAsia="zh-CN"/>
          </w:rPr>
          <w:t>one issue for</w:t>
        </w:r>
      </w:ins>
      <w:ins w:id="163" w:author="Haijie Qiu| 邱海杰" w:date="2025-05-08T20:56:00Z">
        <w:r>
          <w:rPr>
            <w:rFonts w:eastAsiaTheme="minorEastAsia"/>
            <w:lang w:val="en-US" w:eastAsia="zh-CN"/>
          </w:rPr>
          <w:t xml:space="preserve"> option 2 and option 3</w:t>
        </w:r>
      </w:ins>
      <w:ins w:id="164" w:author="Haijie Qiu| 邱海杰" w:date="2025-05-08T20:59:00Z">
        <w:r w:rsidR="00F36FF9">
          <w:rPr>
            <w:rFonts w:eastAsiaTheme="minorEastAsia"/>
            <w:lang w:val="en-US" w:eastAsia="zh-CN"/>
          </w:rPr>
          <w:t xml:space="preserve"> that</w:t>
        </w:r>
      </w:ins>
      <w:ins w:id="165" w:author="Haijie Qiu| 邱海杰" w:date="2025-05-08T20:56:00Z">
        <w:r>
          <w:rPr>
            <w:rFonts w:eastAsiaTheme="minorEastAsia"/>
            <w:lang w:val="en-US" w:eastAsia="zh-CN"/>
          </w:rPr>
          <w:t xml:space="preserve"> UE needs interruption for in gap interference monitoring before configured by network with single Rx </w:t>
        </w:r>
      </w:ins>
      <w:ins w:id="166" w:author="Haijie Qiu| 邱海杰" w:date="2025-05-08T21:00:00Z">
        <w:r w:rsidR="00F36FF9">
          <w:rPr>
            <w:rFonts w:eastAsiaTheme="minorEastAsia"/>
            <w:lang w:val="en-US" w:eastAsia="zh-CN"/>
          </w:rPr>
          <w:t xml:space="preserve">RF </w:t>
        </w:r>
      </w:ins>
      <w:ins w:id="167" w:author="Haijie Qiu| 邱海杰" w:date="2025-05-08T20:56:00Z">
        <w:r>
          <w:rPr>
            <w:rFonts w:eastAsiaTheme="minorEastAsia"/>
            <w:lang w:val="en-US" w:eastAsia="zh-CN"/>
          </w:rPr>
          <w:t>mode CA (UE needs switching and interruption to do interference measurement</w:t>
        </w:r>
      </w:ins>
      <w:ins w:id="168" w:author="Haijie Qiu| 邱海杰" w:date="2025-05-09T11:20:00Z">
        <w:r w:rsidR="009731DB">
          <w:rPr>
            <w:rFonts w:eastAsiaTheme="minorEastAsia"/>
            <w:lang w:val="en-US" w:eastAsia="zh-CN"/>
          </w:rPr>
          <w:t>/self-assessment</w:t>
        </w:r>
      </w:ins>
      <w:ins w:id="169" w:author="Haijie Qiu| 邱海杰" w:date="2025-05-08T20:56:00Z">
        <w:r>
          <w:rPr>
            <w:rFonts w:eastAsiaTheme="minorEastAsia"/>
            <w:lang w:val="en-US" w:eastAsia="zh-CN"/>
          </w:rPr>
          <w:t xml:space="preserve"> and switching back to normal mode). To avoid frequent interruption due to UE measurement with self-</w:t>
        </w:r>
      </w:ins>
      <w:ins w:id="170" w:author="Haijie Qiu| 邱海杰" w:date="2025-05-09T11:20:00Z">
        <w:r w:rsidR="009731DB">
          <w:rPr>
            <w:rFonts w:eastAsiaTheme="minorEastAsia"/>
            <w:lang w:val="en-US" w:eastAsia="zh-CN"/>
          </w:rPr>
          <w:t>assessment</w:t>
        </w:r>
      </w:ins>
      <w:ins w:id="171" w:author="Haijie Qiu| 邱海杰" w:date="2025-05-08T20:56:00Z">
        <w:r>
          <w:rPr>
            <w:rFonts w:eastAsiaTheme="minorEastAsia"/>
            <w:lang w:val="en-US" w:eastAsia="zh-CN"/>
          </w:rPr>
          <w:t>, single shot measurement/interruption</w:t>
        </w:r>
      </w:ins>
      <w:ins w:id="172" w:author="Haijie Qiu| 邱海杰" w:date="2025-05-09T11:20:00Z">
        <w:r w:rsidR="009731DB">
          <w:rPr>
            <w:rFonts w:eastAsiaTheme="minorEastAsia"/>
            <w:lang w:val="en-US" w:eastAsia="zh-CN"/>
          </w:rPr>
          <w:t xml:space="preserve"> can be applied</w:t>
        </w:r>
      </w:ins>
      <w:ins w:id="173" w:author="Haijie Qiu| 邱海杰" w:date="2025-05-08T20:56:00Z">
        <w:r>
          <w:rPr>
            <w:rFonts w:eastAsiaTheme="minorEastAsia"/>
            <w:lang w:val="en-US" w:eastAsia="zh-CN"/>
          </w:rPr>
          <w:t xml:space="preserve"> before UE indication to Network.  The </w:t>
        </w:r>
      </w:ins>
      <w:ins w:id="174" w:author="Haijie Qiu| 邱海杰" w:date="2025-05-08T21:00:00Z">
        <w:r w:rsidR="00F36FF9">
          <w:rPr>
            <w:rFonts w:eastAsiaTheme="minorEastAsia"/>
            <w:lang w:val="en-US" w:eastAsia="zh-CN"/>
          </w:rPr>
          <w:t>workflow</w:t>
        </w:r>
      </w:ins>
      <w:ins w:id="175" w:author="Haijie Qiu| 邱海杰" w:date="2025-05-08T20:56:00Z">
        <w:r>
          <w:rPr>
            <w:rFonts w:eastAsiaTheme="minorEastAsia"/>
            <w:lang w:val="en-US" w:eastAsia="zh-CN"/>
          </w:rPr>
          <w:t xml:space="preserve"> can be refereed to below figure. </w:t>
        </w:r>
      </w:ins>
    </w:p>
    <w:p w14:paraId="2D2D1E6A" w14:textId="0C58A36C" w:rsidR="006802D0" w:rsidRDefault="00985ADB" w:rsidP="00F36FF9">
      <w:pPr>
        <w:jc w:val="center"/>
        <w:rPr>
          <w:ins w:id="176" w:author="Haijie Qiu| 邱海杰" w:date="2025-05-08T21:02:00Z"/>
          <w:rFonts w:eastAsiaTheme="minorEastAsia"/>
          <w:lang w:val="en-US" w:eastAsia="zh-CN"/>
        </w:rPr>
      </w:pPr>
      <w:ins w:id="177" w:author="Haijie Qiu| 邱海杰" w:date="2025-05-08T21:10:00Z">
        <w:r>
          <w:rPr>
            <w:rFonts w:eastAsiaTheme="minorEastAsia"/>
            <w:noProof/>
            <w:lang w:val="en-US" w:eastAsia="zh-CN"/>
          </w:rPr>
          <w:drawing>
            <wp:inline distT="0" distB="0" distL="0" distR="0" wp14:anchorId="75D7CC5E" wp14:editId="261BE3F6">
              <wp:extent cx="6138628" cy="148822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77371" cy="1497616"/>
                      </a:xfrm>
                      <a:prstGeom prst="rect">
                        <a:avLst/>
                      </a:prstGeom>
                      <a:noFill/>
                    </pic:spPr>
                  </pic:pic>
                </a:graphicData>
              </a:graphic>
            </wp:inline>
          </w:drawing>
        </w:r>
      </w:ins>
    </w:p>
    <w:p w14:paraId="02100C7C" w14:textId="4D469B04" w:rsidR="006802D0" w:rsidRPr="00F36FF9" w:rsidRDefault="00F36FF9" w:rsidP="00F36FF9">
      <w:pPr>
        <w:jc w:val="center"/>
        <w:rPr>
          <w:rFonts w:ascii="Arial" w:eastAsiaTheme="minorEastAsia" w:hAnsi="Arial" w:cs="Arial"/>
          <w:b/>
          <w:bCs/>
          <w:sz w:val="18"/>
          <w:szCs w:val="18"/>
          <w:lang w:val="en-US" w:eastAsia="zh-CN"/>
        </w:rPr>
      </w:pPr>
      <w:ins w:id="178" w:author="Haijie Qiu| 邱海杰" w:date="2025-05-08T21:02:00Z">
        <w:r w:rsidRPr="00F36FF9">
          <w:rPr>
            <w:rFonts w:ascii="Arial" w:eastAsiaTheme="minorEastAsia" w:hAnsi="Arial" w:cs="Arial"/>
            <w:b/>
            <w:bCs/>
            <w:sz w:val="18"/>
            <w:szCs w:val="18"/>
            <w:lang w:val="en-US" w:eastAsia="zh-CN"/>
          </w:rPr>
          <w:t>Figure 8.</w:t>
        </w:r>
      </w:ins>
      <w:ins w:id="179" w:author="Haijie Qiu| 邱海杰" w:date="2025-05-08T21:08:00Z">
        <w:r>
          <w:rPr>
            <w:rFonts w:ascii="Arial" w:eastAsiaTheme="minorEastAsia" w:hAnsi="Arial" w:cs="Arial" w:hint="eastAsia"/>
            <w:b/>
            <w:bCs/>
            <w:sz w:val="18"/>
            <w:szCs w:val="18"/>
            <w:lang w:val="en-US" w:eastAsia="zh-CN"/>
          </w:rPr>
          <w:t>Y</w:t>
        </w:r>
      </w:ins>
      <w:ins w:id="180" w:author="Haijie Qiu| 邱海杰" w:date="2025-05-08T21:02:00Z">
        <w:r w:rsidRPr="00F36FF9">
          <w:rPr>
            <w:rFonts w:ascii="Arial" w:eastAsiaTheme="minorEastAsia" w:hAnsi="Arial" w:cs="Arial"/>
            <w:b/>
            <w:bCs/>
            <w:sz w:val="18"/>
            <w:szCs w:val="18"/>
            <w:lang w:val="en-US" w:eastAsia="zh-CN"/>
          </w:rPr>
          <w:t>.X</w:t>
        </w:r>
      </w:ins>
      <w:ins w:id="181" w:author="Haijie Qiu| 邱海杰" w:date="2025-05-08T21:03:00Z">
        <w:r w:rsidRPr="00F36FF9">
          <w:rPr>
            <w:rFonts w:ascii="Arial" w:eastAsiaTheme="minorEastAsia" w:hAnsi="Arial" w:cs="Arial"/>
            <w:b/>
            <w:bCs/>
            <w:sz w:val="18"/>
            <w:szCs w:val="18"/>
            <w:lang w:val="en-US" w:eastAsia="zh-CN"/>
          </w:rPr>
          <w:t>-1: Work flow on UE switching between normal mode and single Rx mode</w:t>
        </w:r>
      </w:ins>
    </w:p>
    <w:p w14:paraId="1BBF839A" w14:textId="7001F7F8" w:rsidR="006802D0" w:rsidRPr="006802D0" w:rsidRDefault="006802D0" w:rsidP="004F652D">
      <w:pPr>
        <w:jc w:val="left"/>
        <w:rPr>
          <w:lang w:eastAsia="zh-CN"/>
        </w:rPr>
      </w:pPr>
      <w:r>
        <w:rPr>
          <w:rFonts w:hint="eastAsia"/>
          <w:lang w:eastAsia="zh-CN"/>
        </w:rPr>
        <w:lastRenderedPageBreak/>
        <w:t>-</w:t>
      </w:r>
      <w:r>
        <w:rPr>
          <w:lang w:eastAsia="zh-CN"/>
        </w:rPr>
        <w:t>-----------------End of TP---------------------------</w:t>
      </w:r>
    </w:p>
    <w:sectPr w:rsidR="006802D0" w:rsidRPr="006802D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7549" w14:textId="77777777" w:rsidR="00B22C17" w:rsidRDefault="00B22C17" w:rsidP="00FC2656">
      <w:pPr>
        <w:spacing w:after="0" w:line="240" w:lineRule="auto"/>
      </w:pPr>
      <w:r>
        <w:separator/>
      </w:r>
    </w:p>
  </w:endnote>
  <w:endnote w:type="continuationSeparator" w:id="0">
    <w:p w14:paraId="5F925A8E" w14:textId="77777777" w:rsidR="00B22C17" w:rsidRDefault="00B22C1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6B3F" w14:textId="77777777" w:rsidR="00B22C17" w:rsidRDefault="00B22C17" w:rsidP="00FC2656">
      <w:pPr>
        <w:spacing w:after="0" w:line="240" w:lineRule="auto"/>
      </w:pPr>
      <w:r>
        <w:separator/>
      </w:r>
    </w:p>
  </w:footnote>
  <w:footnote w:type="continuationSeparator" w:id="0">
    <w:p w14:paraId="0B82994B" w14:textId="77777777" w:rsidR="00B22C17" w:rsidRDefault="00B22C1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2462021B"/>
    <w:multiLevelType w:val="hybridMultilevel"/>
    <w:tmpl w:val="355A1A6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6"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71FE9"/>
    <w:multiLevelType w:val="hybridMultilevel"/>
    <w:tmpl w:val="09DA3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1"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229197E"/>
    <w:multiLevelType w:val="hybridMultilevel"/>
    <w:tmpl w:val="42B0ADEA"/>
    <w:lvl w:ilvl="0" w:tplc="8554555E">
      <w:start w:val="150"/>
      <w:numFmt w:val="bullet"/>
      <w:lvlText w:val="-"/>
      <w:lvlJc w:val="left"/>
      <w:pPr>
        <w:ind w:left="707" w:hanging="420"/>
      </w:pPr>
      <w:rPr>
        <w:rFonts w:ascii="Times" w:eastAsia="Batang" w:hAnsi="Times" w:cs="Times" w:hint="default"/>
      </w:rPr>
    </w:lvl>
    <w:lvl w:ilvl="1" w:tplc="04090003" w:tentative="1">
      <w:start w:val="1"/>
      <w:numFmt w:val="bullet"/>
      <w:lvlText w:val=""/>
      <w:lvlJc w:val="left"/>
      <w:pPr>
        <w:ind w:left="1127" w:hanging="420"/>
      </w:pPr>
      <w:rPr>
        <w:rFonts w:ascii="Wingdings" w:hAnsi="Wingdings" w:hint="default"/>
      </w:rPr>
    </w:lvl>
    <w:lvl w:ilvl="2" w:tplc="04090005"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3" w:tentative="1">
      <w:start w:val="1"/>
      <w:numFmt w:val="bullet"/>
      <w:lvlText w:val=""/>
      <w:lvlJc w:val="left"/>
      <w:pPr>
        <w:ind w:left="2387" w:hanging="420"/>
      </w:pPr>
      <w:rPr>
        <w:rFonts w:ascii="Wingdings" w:hAnsi="Wingdings" w:hint="default"/>
      </w:rPr>
    </w:lvl>
    <w:lvl w:ilvl="5" w:tplc="04090005"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3" w:tentative="1">
      <w:start w:val="1"/>
      <w:numFmt w:val="bullet"/>
      <w:lvlText w:val=""/>
      <w:lvlJc w:val="left"/>
      <w:pPr>
        <w:ind w:left="3647" w:hanging="420"/>
      </w:pPr>
      <w:rPr>
        <w:rFonts w:ascii="Wingdings" w:hAnsi="Wingdings" w:hint="default"/>
      </w:rPr>
    </w:lvl>
    <w:lvl w:ilvl="8" w:tplc="04090005" w:tentative="1">
      <w:start w:val="1"/>
      <w:numFmt w:val="bullet"/>
      <w:lvlText w:val=""/>
      <w:lvlJc w:val="left"/>
      <w:pPr>
        <w:ind w:left="4067"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5"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3"/>
  </w:num>
  <w:num w:numId="2">
    <w:abstractNumId w:val="23"/>
  </w:num>
  <w:num w:numId="3">
    <w:abstractNumId w:val="0"/>
  </w:num>
  <w:num w:numId="4">
    <w:abstractNumId w:val="17"/>
  </w:num>
  <w:num w:numId="5">
    <w:abstractNumId w:val="24"/>
  </w:num>
  <w:num w:numId="6">
    <w:abstractNumId w:val="8"/>
  </w:num>
  <w:num w:numId="7">
    <w:abstractNumId w:val="25"/>
  </w:num>
  <w:num w:numId="8">
    <w:abstractNumId w:val="12"/>
  </w:num>
  <w:num w:numId="9">
    <w:abstractNumId w:val="9"/>
  </w:num>
  <w:num w:numId="10">
    <w:abstractNumId w:val="11"/>
  </w:num>
  <w:num w:numId="11">
    <w:abstractNumId w:val="6"/>
  </w:num>
  <w:num w:numId="12">
    <w:abstractNumId w:val="27"/>
  </w:num>
  <w:num w:numId="13">
    <w:abstractNumId w:val="15"/>
  </w:num>
  <w:num w:numId="14">
    <w:abstractNumId w:val="20"/>
  </w:num>
  <w:num w:numId="15">
    <w:abstractNumId w:val="19"/>
  </w:num>
  <w:num w:numId="16">
    <w:abstractNumId w:val="4"/>
  </w:num>
  <w:num w:numId="17">
    <w:abstractNumId w:val="1"/>
  </w:num>
  <w:num w:numId="18">
    <w:abstractNumId w:val="2"/>
  </w:num>
  <w:num w:numId="19">
    <w:abstractNumId w:val="18"/>
  </w:num>
  <w:num w:numId="20">
    <w:abstractNumId w:val="19"/>
  </w:num>
  <w:num w:numId="21">
    <w:abstractNumId w:val="14"/>
  </w:num>
  <w:num w:numId="22">
    <w:abstractNumId w:val="7"/>
  </w:num>
  <w:num w:numId="23">
    <w:abstractNumId w:val="10"/>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6"/>
  </w:num>
  <w:num w:numId="28">
    <w:abstractNumId w:val="21"/>
  </w:num>
  <w:num w:numId="29">
    <w:abstractNumId w:val="26"/>
  </w:num>
  <w:num w:numId="3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12"/>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0A11"/>
    <w:rsid w:val="00142538"/>
    <w:rsid w:val="00142BB9"/>
    <w:rsid w:val="00144600"/>
    <w:rsid w:val="00144F96"/>
    <w:rsid w:val="00145A0F"/>
    <w:rsid w:val="00145AF7"/>
    <w:rsid w:val="00147939"/>
    <w:rsid w:val="00147C92"/>
    <w:rsid w:val="00151EAC"/>
    <w:rsid w:val="00153528"/>
    <w:rsid w:val="00153F1B"/>
    <w:rsid w:val="0015465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C66DD"/>
    <w:rsid w:val="001C6E68"/>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0B76"/>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769"/>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63D9"/>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4281"/>
    <w:rsid w:val="004346D3"/>
    <w:rsid w:val="00434991"/>
    <w:rsid w:val="00434DC1"/>
    <w:rsid w:val="004350F4"/>
    <w:rsid w:val="00435642"/>
    <w:rsid w:val="00436C87"/>
    <w:rsid w:val="00436FA3"/>
    <w:rsid w:val="004412A0"/>
    <w:rsid w:val="00441E53"/>
    <w:rsid w:val="00442081"/>
    <w:rsid w:val="00442337"/>
    <w:rsid w:val="00444B65"/>
    <w:rsid w:val="00444C0A"/>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A3A"/>
    <w:rsid w:val="004B6B0F"/>
    <w:rsid w:val="004C137C"/>
    <w:rsid w:val="004C205D"/>
    <w:rsid w:val="004C2D6B"/>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05ED"/>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0570"/>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957"/>
    <w:rsid w:val="005D0B99"/>
    <w:rsid w:val="005D18BC"/>
    <w:rsid w:val="005D308E"/>
    <w:rsid w:val="005D3A48"/>
    <w:rsid w:val="005D7AF8"/>
    <w:rsid w:val="005E1368"/>
    <w:rsid w:val="005E17BF"/>
    <w:rsid w:val="005E366A"/>
    <w:rsid w:val="005E4A0C"/>
    <w:rsid w:val="005E4DDC"/>
    <w:rsid w:val="005E5252"/>
    <w:rsid w:val="005F0538"/>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1E6"/>
    <w:rsid w:val="006528E3"/>
    <w:rsid w:val="006536FC"/>
    <w:rsid w:val="00653746"/>
    <w:rsid w:val="00654E77"/>
    <w:rsid w:val="0065505B"/>
    <w:rsid w:val="00664A51"/>
    <w:rsid w:val="006653A9"/>
    <w:rsid w:val="006670AC"/>
    <w:rsid w:val="00671226"/>
    <w:rsid w:val="00672307"/>
    <w:rsid w:val="00673A42"/>
    <w:rsid w:val="00674FAE"/>
    <w:rsid w:val="0067542A"/>
    <w:rsid w:val="006802D0"/>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D5372"/>
    <w:rsid w:val="006E0A73"/>
    <w:rsid w:val="006E0CAF"/>
    <w:rsid w:val="006E0FEE"/>
    <w:rsid w:val="006E1EF1"/>
    <w:rsid w:val="006E568D"/>
    <w:rsid w:val="006E6182"/>
    <w:rsid w:val="006E6C11"/>
    <w:rsid w:val="006E7BDB"/>
    <w:rsid w:val="006F65D7"/>
    <w:rsid w:val="006F7C0C"/>
    <w:rsid w:val="00700755"/>
    <w:rsid w:val="0070350E"/>
    <w:rsid w:val="0070646B"/>
    <w:rsid w:val="00706CCC"/>
    <w:rsid w:val="00710385"/>
    <w:rsid w:val="007130A2"/>
    <w:rsid w:val="00713764"/>
    <w:rsid w:val="00714C41"/>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6D6B"/>
    <w:rsid w:val="007A79FD"/>
    <w:rsid w:val="007B0B9D"/>
    <w:rsid w:val="007B26E3"/>
    <w:rsid w:val="007B5A43"/>
    <w:rsid w:val="007B5AC9"/>
    <w:rsid w:val="007B7002"/>
    <w:rsid w:val="007B709B"/>
    <w:rsid w:val="007B70C7"/>
    <w:rsid w:val="007B760A"/>
    <w:rsid w:val="007C0DD6"/>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6315"/>
    <w:rsid w:val="00807407"/>
    <w:rsid w:val="00807A57"/>
    <w:rsid w:val="008123C9"/>
    <w:rsid w:val="00816078"/>
    <w:rsid w:val="008177E3"/>
    <w:rsid w:val="00821369"/>
    <w:rsid w:val="008217D2"/>
    <w:rsid w:val="008230A3"/>
    <w:rsid w:val="00823AA9"/>
    <w:rsid w:val="00823B34"/>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23E"/>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31DB"/>
    <w:rsid w:val="0097408E"/>
    <w:rsid w:val="00974BB2"/>
    <w:rsid w:val="00974FA7"/>
    <w:rsid w:val="009756E5"/>
    <w:rsid w:val="00976EBE"/>
    <w:rsid w:val="00977946"/>
    <w:rsid w:val="00977A8C"/>
    <w:rsid w:val="00981A61"/>
    <w:rsid w:val="0098271B"/>
    <w:rsid w:val="00983910"/>
    <w:rsid w:val="00983BE8"/>
    <w:rsid w:val="00983CF0"/>
    <w:rsid w:val="009855B5"/>
    <w:rsid w:val="00985ADB"/>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A776E"/>
    <w:rsid w:val="009B08FF"/>
    <w:rsid w:val="009B0EDE"/>
    <w:rsid w:val="009B1DF8"/>
    <w:rsid w:val="009B26F0"/>
    <w:rsid w:val="009B37B2"/>
    <w:rsid w:val="009B3D20"/>
    <w:rsid w:val="009B5418"/>
    <w:rsid w:val="009C01A6"/>
    <w:rsid w:val="009C0727"/>
    <w:rsid w:val="009C1653"/>
    <w:rsid w:val="009C1703"/>
    <w:rsid w:val="009C2679"/>
    <w:rsid w:val="009C3C80"/>
    <w:rsid w:val="009C492F"/>
    <w:rsid w:val="009C512B"/>
    <w:rsid w:val="009C6FE7"/>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5CE0"/>
    <w:rsid w:val="00A1760E"/>
    <w:rsid w:val="00A211B4"/>
    <w:rsid w:val="00A2150C"/>
    <w:rsid w:val="00A22955"/>
    <w:rsid w:val="00A27488"/>
    <w:rsid w:val="00A3303E"/>
    <w:rsid w:val="00A33DDF"/>
    <w:rsid w:val="00A34547"/>
    <w:rsid w:val="00A34DA5"/>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6E62"/>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07CB"/>
    <w:rsid w:val="00B12B26"/>
    <w:rsid w:val="00B13420"/>
    <w:rsid w:val="00B140BE"/>
    <w:rsid w:val="00B1440E"/>
    <w:rsid w:val="00B16084"/>
    <w:rsid w:val="00B16398"/>
    <w:rsid w:val="00B163F8"/>
    <w:rsid w:val="00B177D8"/>
    <w:rsid w:val="00B21C29"/>
    <w:rsid w:val="00B22C17"/>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65AD"/>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41A5"/>
    <w:rsid w:val="00BC5982"/>
    <w:rsid w:val="00BC60BF"/>
    <w:rsid w:val="00BC7334"/>
    <w:rsid w:val="00BC7BDF"/>
    <w:rsid w:val="00BD07E8"/>
    <w:rsid w:val="00BD28BF"/>
    <w:rsid w:val="00BD6404"/>
    <w:rsid w:val="00BD6E7F"/>
    <w:rsid w:val="00BE1579"/>
    <w:rsid w:val="00BE33AE"/>
    <w:rsid w:val="00BF046F"/>
    <w:rsid w:val="00BF1180"/>
    <w:rsid w:val="00BF32B9"/>
    <w:rsid w:val="00BF65C8"/>
    <w:rsid w:val="00BF6A27"/>
    <w:rsid w:val="00BF715E"/>
    <w:rsid w:val="00C01D50"/>
    <w:rsid w:val="00C038AB"/>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DC"/>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3FBC"/>
    <w:rsid w:val="00CC495A"/>
    <w:rsid w:val="00CC5F88"/>
    <w:rsid w:val="00CC69C8"/>
    <w:rsid w:val="00CC77A2"/>
    <w:rsid w:val="00CC7B4E"/>
    <w:rsid w:val="00CD096B"/>
    <w:rsid w:val="00CD13D3"/>
    <w:rsid w:val="00CD292F"/>
    <w:rsid w:val="00CD3063"/>
    <w:rsid w:val="00CD307E"/>
    <w:rsid w:val="00CD629F"/>
    <w:rsid w:val="00CD6A1B"/>
    <w:rsid w:val="00CE0A7F"/>
    <w:rsid w:val="00CE10CC"/>
    <w:rsid w:val="00CE1718"/>
    <w:rsid w:val="00CE28A5"/>
    <w:rsid w:val="00CF27F4"/>
    <w:rsid w:val="00CF383C"/>
    <w:rsid w:val="00CF4156"/>
    <w:rsid w:val="00CF5996"/>
    <w:rsid w:val="00D0036C"/>
    <w:rsid w:val="00D0375C"/>
    <w:rsid w:val="00D03D00"/>
    <w:rsid w:val="00D05C30"/>
    <w:rsid w:val="00D064E2"/>
    <w:rsid w:val="00D10052"/>
    <w:rsid w:val="00D10ACD"/>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9C"/>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07BB1"/>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1C36"/>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512A"/>
    <w:rsid w:val="00EC76E8"/>
    <w:rsid w:val="00EC7D5E"/>
    <w:rsid w:val="00ED2F00"/>
    <w:rsid w:val="00ED383A"/>
    <w:rsid w:val="00ED39F8"/>
    <w:rsid w:val="00EE1080"/>
    <w:rsid w:val="00EE2DF7"/>
    <w:rsid w:val="00EE5A46"/>
    <w:rsid w:val="00EF1EC5"/>
    <w:rsid w:val="00EF343E"/>
    <w:rsid w:val="00EF37C2"/>
    <w:rsid w:val="00EF4C88"/>
    <w:rsid w:val="00EF55EB"/>
    <w:rsid w:val="00EF69F6"/>
    <w:rsid w:val="00EF7A9D"/>
    <w:rsid w:val="00F00DCC"/>
    <w:rsid w:val="00F0156F"/>
    <w:rsid w:val="00F04F2D"/>
    <w:rsid w:val="00F05AC8"/>
    <w:rsid w:val="00F05C38"/>
    <w:rsid w:val="00F07167"/>
    <w:rsid w:val="00F072D8"/>
    <w:rsid w:val="00F07316"/>
    <w:rsid w:val="00F07CE0"/>
    <w:rsid w:val="00F115F5"/>
    <w:rsid w:val="00F13D05"/>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36FF9"/>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DFD"/>
    <w:rsid w:val="00FA5FFD"/>
    <w:rsid w:val="00FA6899"/>
    <w:rsid w:val="00FA7DF6"/>
    <w:rsid w:val="00FA7F3D"/>
    <w:rsid w:val="00FB0509"/>
    <w:rsid w:val="00FB0C85"/>
    <w:rsid w:val="00FB267D"/>
    <w:rsid w:val="00FB35DF"/>
    <w:rsid w:val="00FB38D8"/>
    <w:rsid w:val="00FB49C0"/>
    <w:rsid w:val="00FB6571"/>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68D"/>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2,h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H3,h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2 字符,h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H3 字符,h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69834573">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10.10.10.10/ftp/RAN/RAN4/Inbox/R4-2505109.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2680</Words>
  <Characters>15276</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2025-05-09T05:03:00Z</dcterms:created>
  <dcterms:modified xsi:type="dcterms:W3CDTF">2025-05-09T05:03:00Z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